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EC427" w14:textId="6F6123F3"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BE5D72">
          <w:rPr>
            <w:b/>
            <w:noProof/>
            <w:sz w:val="24"/>
          </w:rPr>
          <w:t>4</w:t>
        </w:r>
      </w:fldSimple>
      <w:r>
        <w:rPr>
          <w:b/>
          <w:i/>
          <w:noProof/>
          <w:sz w:val="28"/>
        </w:rPr>
        <w:tab/>
      </w:r>
      <w:r w:rsidR="00DA20CE">
        <w:rPr>
          <w:b/>
          <w:i/>
          <w:noProof/>
          <w:sz w:val="28"/>
        </w:rPr>
        <w:t>R2-2106173</w:t>
      </w:r>
    </w:p>
    <w:p w14:paraId="6817FDD5" w14:textId="21A85A83"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BE5D72">
        <w:rPr>
          <w:rFonts w:cs="Arial"/>
          <w:b/>
          <w:sz w:val="24"/>
          <w:lang w:val="de-DE" w:eastAsia="zh-CN"/>
        </w:rPr>
        <w:t xml:space="preserve">19th </w:t>
      </w:r>
      <w:r>
        <w:rPr>
          <w:rFonts w:cs="Arial"/>
          <w:b/>
          <w:sz w:val="24"/>
          <w:lang w:val="de-DE" w:eastAsia="zh-CN"/>
        </w:rPr>
        <w:t xml:space="preserve">– </w:t>
      </w:r>
      <w:r w:rsidR="00BE5D72">
        <w:rPr>
          <w:rFonts w:cs="Arial"/>
          <w:b/>
          <w:sz w:val="24"/>
          <w:lang w:val="de-DE" w:eastAsia="zh-CN"/>
        </w:rPr>
        <w:t>27</w:t>
      </w:r>
      <w:r>
        <w:rPr>
          <w:rFonts w:cs="Arial"/>
          <w:b/>
          <w:sz w:val="24"/>
          <w:lang w:val="de-DE" w:eastAsia="zh-CN"/>
        </w:rPr>
        <w:t xml:space="preserve">th </w:t>
      </w:r>
      <w:r w:rsidR="00BE5D72">
        <w:rPr>
          <w:rFonts w:cs="Arial"/>
          <w:b/>
          <w:sz w:val="24"/>
          <w:lang w:val="de-DE" w:eastAsia="zh-CN"/>
        </w:rPr>
        <w:t>May</w:t>
      </w:r>
      <w:r>
        <w:rPr>
          <w:rFonts w:cs="Arial"/>
          <w:b/>
          <w:sz w:val="24"/>
          <w:lang w:val="de-DE" w:eastAsia="zh-CN"/>
        </w:rPr>
        <w:t xml:space="preserve"> 202</w:t>
      </w:r>
      <w:r w:rsidR="00BE5D72">
        <w:rPr>
          <w:rFonts w:cs="Arial"/>
          <w:b/>
          <w:sz w:val="24"/>
          <w:lang w:val="de-DE" w:eastAsia="zh-CN"/>
        </w:rPr>
        <w:t>1</w:t>
      </w:r>
    </w:p>
    <w:p w14:paraId="7B71C345" w14:textId="77777777" w:rsidR="006979BD" w:rsidRPr="00925E91" w:rsidRDefault="006979BD" w:rsidP="006979BD">
      <w:pPr>
        <w:widowControl w:val="0"/>
        <w:tabs>
          <w:tab w:val="left" w:pos="1701"/>
          <w:tab w:val="right" w:pos="9923"/>
        </w:tabs>
        <w:spacing w:before="120" w:after="0"/>
        <w:rPr>
          <w:rFonts w:ascii="Arial" w:eastAsia="ＭＳ 明朝"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37DED5C6" w:rsidR="006979BD" w:rsidRPr="00410371" w:rsidRDefault="006979BD" w:rsidP="00F5514E">
            <w:pPr>
              <w:pStyle w:val="CRCoverPage"/>
              <w:spacing w:after="0"/>
              <w:rPr>
                <w:b/>
                <w:noProof/>
                <w:sz w:val="28"/>
                <w:lang w:eastAsia="zh-CN"/>
              </w:rPr>
            </w:pPr>
            <w:r>
              <w:rPr>
                <w:rFonts w:hint="eastAsia"/>
                <w:b/>
                <w:sz w:val="28"/>
                <w:lang w:val="en-US" w:eastAsia="zh-CN"/>
              </w:rPr>
              <w:t>3</w:t>
            </w:r>
            <w:r w:rsidR="003A363C">
              <w:rPr>
                <w:b/>
                <w:sz w:val="28"/>
                <w:lang w:val="en-US" w:eastAsia="zh-CN"/>
              </w:rPr>
              <w:t>6</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079FD5C5" w:rsidR="006979BD" w:rsidRPr="00DE4823" w:rsidRDefault="00DA20CE" w:rsidP="00F5514E">
            <w:pPr>
              <w:pStyle w:val="CRCoverPage"/>
              <w:spacing w:after="0"/>
              <w:rPr>
                <w:noProof/>
                <w:lang w:eastAsia="zh-CN"/>
              </w:rPr>
            </w:pPr>
            <w:r>
              <w:rPr>
                <w:b/>
                <w:sz w:val="28"/>
                <w:lang w:val="en-US" w:eastAsia="zh-CN"/>
              </w:rPr>
              <w:t>4678</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7E20B13A" w:rsidR="006979BD" w:rsidRPr="00B0135F" w:rsidRDefault="005124A7" w:rsidP="00F5514E">
            <w:pPr>
              <w:pStyle w:val="CRCoverPage"/>
              <w:spacing w:after="0"/>
              <w:jc w:val="center"/>
              <w:rPr>
                <w:b/>
                <w:noProof/>
                <w:lang w:eastAsia="zh-CN"/>
              </w:rPr>
            </w:pPr>
            <w:r w:rsidRPr="005124A7">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14E47877" w:rsidR="006979BD" w:rsidRPr="00410371" w:rsidRDefault="00BE5D72" w:rsidP="00F5514E">
            <w:pPr>
              <w:pStyle w:val="CRCoverPage"/>
              <w:spacing w:after="0"/>
              <w:jc w:val="center"/>
              <w:rPr>
                <w:noProof/>
                <w:sz w:val="28"/>
              </w:rPr>
            </w:pPr>
            <w:r>
              <w:rPr>
                <w:b/>
                <w:sz w:val="28"/>
                <w:lang w:val="en-US" w:eastAsia="zh-CN"/>
              </w:rPr>
              <w:t>16.4.</w:t>
            </w:r>
            <w:r w:rsidR="003A363C">
              <w:rPr>
                <w:b/>
                <w:sz w:val="28"/>
                <w:lang w:val="en-US" w:eastAsia="zh-CN"/>
              </w:rPr>
              <w:t>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6272B9B8" w:rsidR="006979BD" w:rsidRDefault="00B330C6"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2830A242" w:rsidR="006979BD" w:rsidRDefault="00AF5CFA" w:rsidP="00F5514E">
            <w:pPr>
              <w:pStyle w:val="CRCoverPage"/>
              <w:spacing w:after="0"/>
              <w:rPr>
                <w:noProof/>
                <w:lang w:eastAsia="zh-CN"/>
              </w:rPr>
            </w:pPr>
            <w:r w:rsidRPr="00AF5CFA">
              <w:rPr>
                <w:noProof/>
                <w:lang w:eastAsia="zh-CN"/>
              </w:rPr>
              <w:t>Configuration of location information for CEF reporting</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0DFEF038" w:rsidR="006979BD" w:rsidRDefault="003E28E9" w:rsidP="00F5514E">
            <w:pPr>
              <w:pStyle w:val="CRCoverPage"/>
              <w:spacing w:after="0"/>
              <w:rPr>
                <w:noProof/>
                <w:lang w:eastAsia="zh-CN"/>
              </w:rPr>
            </w:pPr>
            <w:r>
              <w:rPr>
                <w:lang w:val="en-US" w:eastAsia="zh-CN"/>
              </w:rPr>
              <w:t>NTT Docomo</w:t>
            </w:r>
            <w:r w:rsidR="003A363C">
              <w:rPr>
                <w:lang w:val="en-US" w:eastAsia="zh-CN"/>
              </w:rPr>
              <w:t xml:space="preserve">, </w:t>
            </w:r>
            <w:r w:rsidR="006979BD">
              <w:rPr>
                <w:lang w:val="en-US" w:eastAsia="zh-CN"/>
              </w:rPr>
              <w:t>Ericsson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20B364BA" w:rsidR="006979BD" w:rsidRDefault="00841973" w:rsidP="00F5514E">
            <w:pPr>
              <w:pStyle w:val="CRCoverPage"/>
              <w:spacing w:after="0"/>
              <w:rPr>
                <w:noProof/>
              </w:rPr>
            </w:pPr>
            <w:r>
              <w:rPr>
                <w:color w:val="000000" w:themeColor="text1"/>
              </w:rPr>
              <w:t>NR_SON_MDT-Core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6C98D318" w:rsidR="006979BD" w:rsidRDefault="006979BD" w:rsidP="00F5514E">
            <w:pPr>
              <w:pStyle w:val="CRCoverPage"/>
              <w:spacing w:after="0"/>
              <w:ind w:left="100"/>
              <w:rPr>
                <w:noProof/>
                <w:lang w:eastAsia="zh-CN"/>
              </w:rPr>
            </w:pPr>
            <w:r>
              <w:rPr>
                <w:noProof/>
              </w:rPr>
              <w:t>20</w:t>
            </w:r>
            <w:r>
              <w:rPr>
                <w:rFonts w:hint="eastAsia"/>
                <w:noProof/>
                <w:lang w:eastAsia="zh-CN"/>
              </w:rPr>
              <w:t>2</w:t>
            </w:r>
            <w:r w:rsidR="005D60C8">
              <w:rPr>
                <w:noProof/>
                <w:lang w:eastAsia="zh-CN"/>
              </w:rPr>
              <w:t>1</w:t>
            </w:r>
            <w:r>
              <w:rPr>
                <w:rFonts w:hint="eastAsia"/>
                <w:noProof/>
                <w:lang w:eastAsia="zh-CN"/>
              </w:rPr>
              <w:t>-</w:t>
            </w:r>
            <w:r>
              <w:rPr>
                <w:noProof/>
                <w:lang w:eastAsia="zh-CN"/>
              </w:rPr>
              <w:t>0</w:t>
            </w:r>
            <w:r w:rsidR="005D60C8">
              <w:rPr>
                <w:noProof/>
                <w:lang w:eastAsia="zh-CN"/>
              </w:rPr>
              <w:t>5</w:t>
            </w:r>
            <w:r>
              <w:rPr>
                <w:rFonts w:hint="eastAsia"/>
                <w:noProof/>
                <w:lang w:eastAsia="zh-CN"/>
              </w:rPr>
              <w:t>-</w:t>
            </w:r>
            <w:r w:rsidR="005D60C8">
              <w:rPr>
                <w:noProof/>
                <w:lang w:eastAsia="zh-CN"/>
              </w:rPr>
              <w:t>19</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77777777" w:rsidR="006979BD" w:rsidRPr="002B5148" w:rsidRDefault="006979BD" w:rsidP="00F5514E">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6979BD" w14:paraId="607796F7" w14:textId="77777777" w:rsidTr="00F5514E">
        <w:tc>
          <w:tcPr>
            <w:tcW w:w="2694" w:type="dxa"/>
            <w:gridSpan w:val="2"/>
            <w:tcBorders>
              <w:top w:val="single" w:sz="4" w:space="0" w:color="auto"/>
              <w:left w:val="single" w:sz="4" w:space="0" w:color="auto"/>
            </w:tcBorders>
          </w:tcPr>
          <w:p w14:paraId="635C7AFE" w14:textId="77777777" w:rsidR="006979BD" w:rsidRDefault="006979BD" w:rsidP="00F55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C6FED" w14:textId="2CFEDBFC" w:rsidR="00AF60FD" w:rsidRDefault="003A363C" w:rsidP="0001441D">
            <w:pPr>
              <w:rPr>
                <w:rFonts w:ascii="Arial" w:eastAsia="SimSun" w:hAnsi="Arial" w:cs="Arial"/>
                <w:lang w:eastAsia="zh-CN"/>
              </w:rPr>
            </w:pPr>
            <w:r>
              <w:rPr>
                <w:rFonts w:ascii="Arial" w:eastAsia="SimSun" w:hAnsi="Arial" w:cs="Arial"/>
                <w:lang w:eastAsia="zh-CN"/>
              </w:rPr>
              <w:t>D</w:t>
            </w:r>
            <w:r w:rsidR="00AF60FD">
              <w:rPr>
                <w:rFonts w:ascii="Arial" w:eastAsia="SimSun" w:hAnsi="Arial" w:cs="Arial"/>
                <w:lang w:eastAsia="zh-CN"/>
              </w:rPr>
              <w:t xml:space="preserve">uring RAN2#113bis meeting, the following CR was agreed </w:t>
            </w:r>
            <w:r w:rsidR="00B269B9">
              <w:rPr>
                <w:rFonts w:ascii="Arial" w:eastAsia="SimSun" w:hAnsi="Arial" w:cs="Arial"/>
                <w:lang w:eastAsia="zh-CN"/>
              </w:rPr>
              <w:t>with the modifications related to removal of CEF report in the text</w:t>
            </w:r>
            <w:r w:rsidR="00AF60FD">
              <w:rPr>
                <w:rFonts w:ascii="Arial" w:eastAsia="SimSun" w:hAnsi="Arial" w:cs="Arial"/>
                <w:lang w:eastAsia="zh-CN"/>
              </w:rPr>
              <w:t>.</w:t>
            </w:r>
          </w:p>
          <w:p w14:paraId="6C019032" w14:textId="77777777" w:rsidR="0063117A" w:rsidRDefault="0063117A" w:rsidP="0063117A">
            <w:pPr>
              <w:pStyle w:val="Doc-title"/>
            </w:pPr>
            <w:r>
              <w:t>R2-2103766</w:t>
            </w:r>
            <w:r>
              <w:tab/>
              <w:t>Clarification on LocationInfo reporting for SON</w:t>
            </w:r>
            <w:r>
              <w:tab/>
              <w:t>NTT DOCOMO, INC.</w:t>
            </w:r>
            <w:r>
              <w:tab/>
              <w:t>CR</w:t>
            </w:r>
            <w:r>
              <w:tab/>
              <w:t>Rel-16</w:t>
            </w:r>
            <w:r>
              <w:tab/>
              <w:t>36.331</w:t>
            </w:r>
            <w:r>
              <w:tab/>
              <w:t>16.4.0</w:t>
            </w:r>
            <w:r>
              <w:tab/>
              <w:t>4621</w:t>
            </w:r>
            <w:r>
              <w:tab/>
              <w:t>-</w:t>
            </w:r>
            <w:r>
              <w:tab/>
              <w:t>F</w:t>
            </w:r>
            <w:r>
              <w:tab/>
              <w:t>NR_ENDC_SON_MDT_enh-Core</w:t>
            </w:r>
          </w:p>
          <w:p w14:paraId="1305B5B8" w14:textId="77777777" w:rsidR="0063117A" w:rsidRDefault="0063117A" w:rsidP="0063117A">
            <w:pPr>
              <w:pStyle w:val="Doc-text2"/>
            </w:pPr>
            <w:r>
              <w:t>=&gt;</w:t>
            </w:r>
            <w:r>
              <w:tab/>
              <w:t>change to “</w:t>
            </w:r>
            <w:r w:rsidRPr="0052047A">
              <w:t>NOTE x:</w:t>
            </w:r>
            <w:r w:rsidRPr="0052047A">
              <w:tab/>
              <w:t>Any subsequent measurement report includes RLF report and SCGFailureInformationNR.</w:t>
            </w:r>
            <w:r>
              <w:t>”</w:t>
            </w:r>
          </w:p>
          <w:p w14:paraId="5D190884" w14:textId="77777777" w:rsidR="0063117A" w:rsidRPr="000D3A90" w:rsidRDefault="0063117A" w:rsidP="0063117A">
            <w:pPr>
              <w:pStyle w:val="Doc-text2"/>
            </w:pPr>
            <w:r>
              <w:t>=&gt;</w:t>
            </w:r>
            <w:r>
              <w:tab/>
              <w:t>will be merged into big CR. Further clarification on UE behavior can be discussed through email discussion 810.</w:t>
            </w:r>
          </w:p>
          <w:p w14:paraId="0714FFFC" w14:textId="77777777" w:rsidR="00757FED" w:rsidRDefault="00757FED" w:rsidP="0001441D">
            <w:pPr>
              <w:rPr>
                <w:rFonts w:ascii="Arial" w:eastAsia="SimSun" w:hAnsi="Arial" w:cs="Arial"/>
                <w:lang w:eastAsia="zh-CN"/>
              </w:rPr>
            </w:pPr>
          </w:p>
          <w:p w14:paraId="6DE760C0" w14:textId="796CF5EA" w:rsidR="004B2659" w:rsidRPr="00552DE0" w:rsidRDefault="004B2659" w:rsidP="0001441D">
            <w:pPr>
              <w:rPr>
                <w:rFonts w:ascii="Arial" w:eastAsia="SimSun" w:hAnsi="Arial" w:cs="Arial"/>
                <w:lang w:eastAsia="zh-CN"/>
              </w:rPr>
            </w:pPr>
            <w:r>
              <w:rPr>
                <w:rFonts w:ascii="Arial" w:eastAsia="SimSun" w:hAnsi="Arial" w:cs="Arial"/>
                <w:lang w:eastAsia="zh-CN"/>
              </w:rPr>
              <w:t>As an inactive UE could at some points in time have location information configuration via the logged MDT configuration and otherConfig related configuration, the UE can use any of these two configurations in decoding to make the location information available in the CEF report.</w:t>
            </w:r>
          </w:p>
        </w:tc>
      </w:tr>
      <w:tr w:rsidR="006979BD" w14:paraId="44EDDAB4" w14:textId="77777777" w:rsidTr="00F5514E">
        <w:tc>
          <w:tcPr>
            <w:tcW w:w="2694" w:type="dxa"/>
            <w:gridSpan w:val="2"/>
            <w:tcBorders>
              <w:left w:val="single" w:sz="4" w:space="0" w:color="auto"/>
            </w:tcBorders>
          </w:tcPr>
          <w:p w14:paraId="66E76D40"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57572330" w14:textId="77777777" w:rsidR="006979BD" w:rsidRDefault="006979BD" w:rsidP="00F5514E">
            <w:pPr>
              <w:pStyle w:val="CRCoverPage"/>
              <w:spacing w:after="0"/>
              <w:rPr>
                <w:noProof/>
                <w:sz w:val="8"/>
                <w:szCs w:val="8"/>
              </w:rPr>
            </w:pPr>
          </w:p>
        </w:tc>
      </w:tr>
      <w:tr w:rsidR="006979BD" w14:paraId="30FF4414" w14:textId="77777777" w:rsidTr="00F5514E">
        <w:tc>
          <w:tcPr>
            <w:tcW w:w="2694" w:type="dxa"/>
            <w:gridSpan w:val="2"/>
            <w:tcBorders>
              <w:left w:val="single" w:sz="4" w:space="0" w:color="auto"/>
            </w:tcBorders>
          </w:tcPr>
          <w:p w14:paraId="73EC054D" w14:textId="77777777" w:rsidR="006979BD" w:rsidRDefault="006979BD" w:rsidP="00F55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2DBBF" w14:textId="66C4B147" w:rsidR="006443B8" w:rsidRDefault="006443B8" w:rsidP="00FB57AC">
            <w:pPr>
              <w:pStyle w:val="CRCoverPage"/>
              <w:spacing w:after="0"/>
            </w:pPr>
            <w:r>
              <w:t>It is also clarified that which configuration is used by the UE to determine the process of making the location information available for inclusion in the CEF report is left to UE implementation.</w:t>
            </w:r>
          </w:p>
          <w:p w14:paraId="088C294C" w14:textId="0418FDBD" w:rsidR="004A160B" w:rsidRDefault="004A160B" w:rsidP="00FB57AC">
            <w:pPr>
              <w:pStyle w:val="CRCoverPage"/>
              <w:spacing w:after="0"/>
            </w:pPr>
          </w:p>
          <w:p w14:paraId="69664DD0" w14:textId="14C40C0B" w:rsidR="00063369" w:rsidRDefault="00063369" w:rsidP="00FB57AC">
            <w:pPr>
              <w:pStyle w:val="CRCoverPage"/>
              <w:spacing w:after="0"/>
            </w:pPr>
          </w:p>
          <w:p w14:paraId="6F8F2B4B" w14:textId="2527464E" w:rsidR="00D56DCC" w:rsidRPr="002843A3" w:rsidRDefault="002843A3" w:rsidP="00FB57AC">
            <w:pPr>
              <w:pStyle w:val="CRCoverPage"/>
              <w:spacing w:after="0"/>
              <w:rPr>
                <w:b/>
                <w:bCs/>
                <w:u w:val="single"/>
              </w:rPr>
            </w:pPr>
            <w:r w:rsidRPr="002843A3">
              <w:rPr>
                <w:b/>
                <w:bCs/>
                <w:u w:val="single"/>
              </w:rPr>
              <w:t>Impact Analysis</w:t>
            </w:r>
          </w:p>
          <w:p w14:paraId="60E7E7D3" w14:textId="77777777" w:rsidR="002843A3" w:rsidRDefault="002843A3" w:rsidP="00FB57AC">
            <w:pPr>
              <w:pStyle w:val="CRCoverPage"/>
              <w:spacing w:after="0"/>
              <w:rPr>
                <w:b/>
                <w:bCs/>
              </w:rPr>
            </w:pPr>
          </w:p>
          <w:p w14:paraId="6EC0F314" w14:textId="0065EAA8" w:rsidR="002843A3" w:rsidRPr="002843A3" w:rsidRDefault="002843A3" w:rsidP="00FB57AC">
            <w:pPr>
              <w:pStyle w:val="CRCoverPage"/>
              <w:spacing w:after="0"/>
              <w:rPr>
                <w:b/>
                <w:bCs/>
              </w:rPr>
            </w:pPr>
            <w:r w:rsidRPr="002843A3">
              <w:rPr>
                <w:b/>
                <w:bCs/>
              </w:rPr>
              <w:t>Impacted functionality</w:t>
            </w:r>
          </w:p>
          <w:p w14:paraId="200952FF" w14:textId="068BD407" w:rsidR="002843A3" w:rsidRDefault="002843A3" w:rsidP="00FB57AC">
            <w:pPr>
              <w:pStyle w:val="CRCoverPage"/>
              <w:spacing w:after="0"/>
            </w:pPr>
            <w:r>
              <w:t>CEF report</w:t>
            </w:r>
          </w:p>
          <w:p w14:paraId="3CA4CB91" w14:textId="77777777" w:rsidR="002843A3" w:rsidRDefault="002843A3" w:rsidP="00FB57AC">
            <w:pPr>
              <w:pStyle w:val="CRCoverPage"/>
              <w:spacing w:after="0"/>
            </w:pPr>
          </w:p>
          <w:p w14:paraId="468B7BA4" w14:textId="520E0F18" w:rsidR="002843A3" w:rsidRPr="002843A3" w:rsidRDefault="002843A3" w:rsidP="00FB57AC">
            <w:pPr>
              <w:pStyle w:val="CRCoverPage"/>
              <w:spacing w:after="0"/>
              <w:rPr>
                <w:b/>
                <w:bCs/>
              </w:rPr>
            </w:pPr>
            <w:r w:rsidRPr="002843A3">
              <w:rPr>
                <w:b/>
                <w:bCs/>
              </w:rPr>
              <w:t>Inter-operability analysis</w:t>
            </w:r>
          </w:p>
          <w:p w14:paraId="238D69F7" w14:textId="2B17ECFC" w:rsidR="002843A3" w:rsidRDefault="006443B8" w:rsidP="00753003">
            <w:pPr>
              <w:pStyle w:val="CRCoverPage"/>
              <w:rPr>
                <w:noProof/>
                <w:lang w:eastAsia="zh-CN"/>
              </w:rPr>
            </w:pPr>
            <w:r>
              <w:rPr>
                <w:noProof/>
                <w:lang w:eastAsia="zh-CN"/>
              </w:rPr>
              <w:t>No inter-operability issues are fore</w:t>
            </w:r>
            <w:bookmarkStart w:id="6" w:name="_GoBack"/>
            <w:bookmarkEnd w:id="6"/>
            <w:r>
              <w:rPr>
                <w:noProof/>
                <w:lang w:eastAsia="zh-CN"/>
              </w:rPr>
              <w:t>seen</w:t>
            </w:r>
          </w:p>
          <w:p w14:paraId="558D839F" w14:textId="6998BCBC" w:rsidR="002843A3" w:rsidRPr="000A1ADE" w:rsidRDefault="002843A3" w:rsidP="00753003">
            <w:pPr>
              <w:pStyle w:val="CRCoverPage"/>
              <w:rPr>
                <w:noProof/>
                <w:lang w:eastAsia="zh-CN"/>
              </w:rPr>
            </w:pPr>
          </w:p>
        </w:tc>
      </w:tr>
      <w:tr w:rsidR="006979BD" w14:paraId="6499B130" w14:textId="77777777" w:rsidTr="00F5514E">
        <w:tc>
          <w:tcPr>
            <w:tcW w:w="2694" w:type="dxa"/>
            <w:gridSpan w:val="2"/>
            <w:tcBorders>
              <w:left w:val="single" w:sz="4" w:space="0" w:color="auto"/>
            </w:tcBorders>
          </w:tcPr>
          <w:p w14:paraId="4BE37A86" w14:textId="77777777" w:rsidR="006979BD" w:rsidRPr="002C6926" w:rsidRDefault="006979BD" w:rsidP="00F5514E">
            <w:pPr>
              <w:pStyle w:val="CRCoverPage"/>
              <w:spacing w:after="0"/>
              <w:rPr>
                <w:b/>
                <w:i/>
                <w:noProof/>
                <w:sz w:val="8"/>
                <w:szCs w:val="8"/>
              </w:rPr>
            </w:pPr>
          </w:p>
        </w:tc>
        <w:tc>
          <w:tcPr>
            <w:tcW w:w="6946" w:type="dxa"/>
            <w:gridSpan w:val="9"/>
            <w:tcBorders>
              <w:right w:val="single" w:sz="4" w:space="0" w:color="auto"/>
            </w:tcBorders>
          </w:tcPr>
          <w:p w14:paraId="70E0368D" w14:textId="77777777" w:rsidR="006979BD" w:rsidRDefault="006979BD" w:rsidP="00F5514E">
            <w:pPr>
              <w:pStyle w:val="CRCoverPage"/>
              <w:spacing w:after="0"/>
              <w:rPr>
                <w:noProof/>
                <w:sz w:val="8"/>
                <w:szCs w:val="8"/>
              </w:rPr>
            </w:pPr>
          </w:p>
        </w:tc>
      </w:tr>
      <w:tr w:rsidR="006979BD" w14:paraId="11EAE9DC" w14:textId="77777777" w:rsidTr="00F5514E">
        <w:tc>
          <w:tcPr>
            <w:tcW w:w="2694" w:type="dxa"/>
            <w:gridSpan w:val="2"/>
            <w:tcBorders>
              <w:left w:val="single" w:sz="4" w:space="0" w:color="auto"/>
              <w:bottom w:val="single" w:sz="4" w:space="0" w:color="auto"/>
            </w:tcBorders>
          </w:tcPr>
          <w:p w14:paraId="772F62EA" w14:textId="77777777" w:rsidR="006979BD" w:rsidRDefault="006979BD" w:rsidP="00F55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50418" w14:textId="3D9273DA" w:rsidR="006979BD" w:rsidRPr="00521FF5" w:rsidRDefault="003A363C" w:rsidP="008F49F7">
            <w:pPr>
              <w:pStyle w:val="CRCoverPage"/>
              <w:spacing w:after="0"/>
              <w:rPr>
                <w:noProof/>
              </w:rPr>
            </w:pPr>
            <w:r>
              <w:rPr>
                <w:rFonts w:cs="Arial"/>
                <w:lang w:eastAsia="zh-CN"/>
              </w:rPr>
              <w:t>Specification remains not clear as to from where the UE obtains the configuration related to location information so that the UE can try to make the location information available for inclusion in CEF report</w:t>
            </w:r>
            <w:r w:rsidR="00B763A2">
              <w:rPr>
                <w:rFonts w:cs="Arial"/>
                <w:lang w:eastAsia="zh-CN"/>
              </w:rPr>
              <w:t>.</w:t>
            </w:r>
          </w:p>
        </w:tc>
      </w:tr>
      <w:tr w:rsidR="006979BD" w14:paraId="00DE3D65" w14:textId="77777777" w:rsidTr="00F5514E">
        <w:tc>
          <w:tcPr>
            <w:tcW w:w="2694" w:type="dxa"/>
            <w:gridSpan w:val="2"/>
          </w:tcPr>
          <w:p w14:paraId="7C1A47ED" w14:textId="77777777" w:rsidR="006979BD" w:rsidRDefault="006979BD" w:rsidP="00F5514E">
            <w:pPr>
              <w:pStyle w:val="CRCoverPage"/>
              <w:spacing w:after="0"/>
              <w:rPr>
                <w:b/>
                <w:i/>
                <w:noProof/>
                <w:sz w:val="8"/>
                <w:szCs w:val="8"/>
              </w:rPr>
            </w:pPr>
          </w:p>
        </w:tc>
        <w:tc>
          <w:tcPr>
            <w:tcW w:w="6946" w:type="dxa"/>
            <w:gridSpan w:val="9"/>
          </w:tcPr>
          <w:p w14:paraId="17465958" w14:textId="77777777" w:rsidR="006979BD" w:rsidRDefault="006979BD" w:rsidP="00F5514E">
            <w:pPr>
              <w:pStyle w:val="CRCoverPage"/>
              <w:spacing w:after="0"/>
              <w:rPr>
                <w:noProof/>
                <w:sz w:val="8"/>
                <w:szCs w:val="8"/>
              </w:rPr>
            </w:pPr>
          </w:p>
        </w:tc>
      </w:tr>
      <w:tr w:rsidR="006979BD" w14:paraId="2E401EAD" w14:textId="77777777" w:rsidTr="00F5514E">
        <w:tc>
          <w:tcPr>
            <w:tcW w:w="2694" w:type="dxa"/>
            <w:gridSpan w:val="2"/>
            <w:tcBorders>
              <w:top w:val="single" w:sz="4" w:space="0" w:color="auto"/>
              <w:left w:val="single" w:sz="4" w:space="0" w:color="auto"/>
            </w:tcBorders>
          </w:tcPr>
          <w:p w14:paraId="68E5F68C" w14:textId="77777777" w:rsidR="006979BD" w:rsidRDefault="006979BD" w:rsidP="00F55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56ECE6EE" w:rsidR="006979BD" w:rsidRPr="002B5148" w:rsidRDefault="00F8751D" w:rsidP="00F5514E">
            <w:pPr>
              <w:pStyle w:val="CRCoverPage"/>
              <w:spacing w:after="0"/>
              <w:ind w:left="100"/>
              <w:rPr>
                <w:lang w:val="en-US" w:eastAsia="zh-CN"/>
              </w:rPr>
            </w:pPr>
            <w:r>
              <w:rPr>
                <w:rFonts w:cs="Arial"/>
                <w:lang w:eastAsia="zh-CN"/>
              </w:rPr>
              <w:t>5.3.3.</w:t>
            </w:r>
            <w:r w:rsidR="003A363C">
              <w:rPr>
                <w:rFonts w:cs="Arial"/>
                <w:lang w:eastAsia="zh-CN"/>
              </w:rPr>
              <w:t>6</w:t>
            </w:r>
          </w:p>
        </w:tc>
      </w:tr>
      <w:tr w:rsidR="006979BD" w14:paraId="2E92A4AC" w14:textId="77777777" w:rsidTr="00F5514E">
        <w:tc>
          <w:tcPr>
            <w:tcW w:w="2694" w:type="dxa"/>
            <w:gridSpan w:val="2"/>
            <w:tcBorders>
              <w:left w:val="single" w:sz="4" w:space="0" w:color="auto"/>
            </w:tcBorders>
          </w:tcPr>
          <w:p w14:paraId="6CE59455"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3E7877A4" w14:textId="77777777" w:rsidR="006979BD" w:rsidRDefault="006979BD" w:rsidP="00F5514E">
            <w:pPr>
              <w:pStyle w:val="CRCoverPage"/>
              <w:spacing w:after="0"/>
              <w:rPr>
                <w:noProof/>
                <w:sz w:val="8"/>
                <w:szCs w:val="8"/>
              </w:rPr>
            </w:pPr>
          </w:p>
        </w:tc>
      </w:tr>
      <w:tr w:rsidR="006979BD" w14:paraId="1A85F9FA" w14:textId="77777777" w:rsidTr="00F5514E">
        <w:tc>
          <w:tcPr>
            <w:tcW w:w="2694" w:type="dxa"/>
            <w:gridSpan w:val="2"/>
            <w:tcBorders>
              <w:left w:val="single" w:sz="4" w:space="0" w:color="auto"/>
            </w:tcBorders>
          </w:tcPr>
          <w:p w14:paraId="4AC42902" w14:textId="77777777" w:rsidR="006979BD" w:rsidRDefault="006979BD" w:rsidP="00F55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6979BD" w:rsidRDefault="006979BD" w:rsidP="00F55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6979BD" w:rsidRDefault="006979BD" w:rsidP="00F5514E">
            <w:pPr>
              <w:pStyle w:val="CRCoverPage"/>
              <w:spacing w:after="0"/>
              <w:jc w:val="center"/>
              <w:rPr>
                <w:b/>
                <w:caps/>
                <w:noProof/>
              </w:rPr>
            </w:pPr>
            <w:r>
              <w:rPr>
                <w:b/>
                <w:caps/>
                <w:noProof/>
              </w:rPr>
              <w:t>N</w:t>
            </w:r>
          </w:p>
        </w:tc>
        <w:tc>
          <w:tcPr>
            <w:tcW w:w="2977" w:type="dxa"/>
            <w:gridSpan w:val="4"/>
          </w:tcPr>
          <w:p w14:paraId="2748CA9B" w14:textId="77777777" w:rsidR="006979BD" w:rsidRDefault="006979BD" w:rsidP="00F55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6979BD" w:rsidRDefault="006979BD" w:rsidP="00F5514E">
            <w:pPr>
              <w:pStyle w:val="CRCoverPage"/>
              <w:spacing w:after="0"/>
              <w:ind w:left="99"/>
              <w:rPr>
                <w:noProof/>
              </w:rPr>
            </w:pPr>
          </w:p>
        </w:tc>
      </w:tr>
      <w:tr w:rsidR="006979BD" w14:paraId="4FA17EE6" w14:textId="77777777" w:rsidTr="00F5514E">
        <w:tc>
          <w:tcPr>
            <w:tcW w:w="2694" w:type="dxa"/>
            <w:gridSpan w:val="2"/>
            <w:tcBorders>
              <w:left w:val="single" w:sz="4" w:space="0" w:color="auto"/>
            </w:tcBorders>
          </w:tcPr>
          <w:p w14:paraId="20D3B554" w14:textId="77777777" w:rsidR="006979BD" w:rsidRDefault="006979BD" w:rsidP="00F55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6979BD" w:rsidRDefault="006979BD" w:rsidP="00F5514E">
            <w:pPr>
              <w:pStyle w:val="CRCoverPage"/>
              <w:spacing w:after="0"/>
              <w:jc w:val="center"/>
              <w:rPr>
                <w:b/>
                <w:caps/>
                <w:noProof/>
              </w:rPr>
            </w:pPr>
            <w:r>
              <w:rPr>
                <w:b/>
                <w:caps/>
                <w:noProof/>
              </w:rPr>
              <w:t>x</w:t>
            </w:r>
          </w:p>
        </w:tc>
        <w:tc>
          <w:tcPr>
            <w:tcW w:w="2977" w:type="dxa"/>
            <w:gridSpan w:val="4"/>
          </w:tcPr>
          <w:p w14:paraId="740AD3C5" w14:textId="77777777" w:rsidR="006979BD" w:rsidRDefault="006979BD" w:rsidP="00F55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6979BD" w:rsidRDefault="006979BD" w:rsidP="00F5514E">
            <w:pPr>
              <w:pStyle w:val="CRCoverPage"/>
              <w:spacing w:after="0"/>
              <w:ind w:left="99"/>
              <w:rPr>
                <w:noProof/>
              </w:rPr>
            </w:pPr>
            <w:r>
              <w:rPr>
                <w:noProof/>
              </w:rPr>
              <w:t>TS/TR ... CR ...</w:t>
            </w:r>
          </w:p>
        </w:tc>
      </w:tr>
      <w:tr w:rsidR="006979BD" w14:paraId="60D75B74" w14:textId="77777777" w:rsidTr="00F5514E">
        <w:tc>
          <w:tcPr>
            <w:tcW w:w="2694" w:type="dxa"/>
            <w:gridSpan w:val="2"/>
            <w:tcBorders>
              <w:left w:val="single" w:sz="4" w:space="0" w:color="auto"/>
            </w:tcBorders>
          </w:tcPr>
          <w:p w14:paraId="018E1407" w14:textId="77777777" w:rsidR="006979BD" w:rsidRDefault="006979BD" w:rsidP="00F55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6979BD" w:rsidRDefault="006979BD" w:rsidP="00F5514E">
            <w:pPr>
              <w:pStyle w:val="CRCoverPage"/>
              <w:spacing w:after="0"/>
              <w:jc w:val="center"/>
              <w:rPr>
                <w:b/>
                <w:caps/>
                <w:noProof/>
              </w:rPr>
            </w:pPr>
            <w:r>
              <w:rPr>
                <w:b/>
                <w:caps/>
                <w:noProof/>
              </w:rPr>
              <w:t>x</w:t>
            </w:r>
          </w:p>
        </w:tc>
        <w:tc>
          <w:tcPr>
            <w:tcW w:w="2977" w:type="dxa"/>
            <w:gridSpan w:val="4"/>
          </w:tcPr>
          <w:p w14:paraId="500F8AE9" w14:textId="77777777" w:rsidR="006979BD" w:rsidRDefault="006979BD" w:rsidP="00F55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6979BD" w:rsidRDefault="006979BD" w:rsidP="00F5514E">
            <w:pPr>
              <w:pStyle w:val="CRCoverPage"/>
              <w:spacing w:after="0"/>
              <w:ind w:left="99"/>
              <w:rPr>
                <w:noProof/>
              </w:rPr>
            </w:pPr>
            <w:r>
              <w:rPr>
                <w:noProof/>
              </w:rPr>
              <w:t xml:space="preserve">TS/TR ... CR ... </w:t>
            </w:r>
          </w:p>
        </w:tc>
      </w:tr>
      <w:tr w:rsidR="006979BD" w14:paraId="79E44A46" w14:textId="77777777" w:rsidTr="00F5514E">
        <w:tc>
          <w:tcPr>
            <w:tcW w:w="2694" w:type="dxa"/>
            <w:gridSpan w:val="2"/>
            <w:tcBorders>
              <w:left w:val="single" w:sz="4" w:space="0" w:color="auto"/>
            </w:tcBorders>
          </w:tcPr>
          <w:p w14:paraId="40DC5578" w14:textId="77777777" w:rsidR="006979BD" w:rsidRDefault="006979BD" w:rsidP="00F55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6979BD" w:rsidRDefault="006979BD" w:rsidP="00F5514E">
            <w:pPr>
              <w:pStyle w:val="CRCoverPage"/>
              <w:spacing w:after="0"/>
              <w:jc w:val="center"/>
              <w:rPr>
                <w:b/>
                <w:caps/>
                <w:noProof/>
              </w:rPr>
            </w:pPr>
            <w:r>
              <w:rPr>
                <w:b/>
                <w:caps/>
                <w:noProof/>
              </w:rPr>
              <w:t>x</w:t>
            </w:r>
          </w:p>
        </w:tc>
        <w:tc>
          <w:tcPr>
            <w:tcW w:w="2977" w:type="dxa"/>
            <w:gridSpan w:val="4"/>
          </w:tcPr>
          <w:p w14:paraId="13ABA6E5" w14:textId="77777777" w:rsidR="006979BD" w:rsidRDefault="006979BD" w:rsidP="00F55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6979BD" w:rsidRDefault="006979BD" w:rsidP="00F5514E">
            <w:pPr>
              <w:pStyle w:val="CRCoverPage"/>
              <w:spacing w:after="0"/>
              <w:ind w:left="99"/>
              <w:rPr>
                <w:noProof/>
              </w:rPr>
            </w:pPr>
            <w:r>
              <w:rPr>
                <w:noProof/>
              </w:rPr>
              <w:t xml:space="preserve">TS/TR ... CR ... </w:t>
            </w:r>
          </w:p>
        </w:tc>
      </w:tr>
      <w:tr w:rsidR="006979BD" w14:paraId="60ED3FD8" w14:textId="77777777" w:rsidTr="00F5514E">
        <w:tc>
          <w:tcPr>
            <w:tcW w:w="2694" w:type="dxa"/>
            <w:gridSpan w:val="2"/>
            <w:tcBorders>
              <w:left w:val="single" w:sz="4" w:space="0" w:color="auto"/>
            </w:tcBorders>
          </w:tcPr>
          <w:p w14:paraId="46026062" w14:textId="77777777" w:rsidR="006979BD" w:rsidRDefault="006979BD" w:rsidP="00F5514E">
            <w:pPr>
              <w:pStyle w:val="CRCoverPage"/>
              <w:spacing w:after="0"/>
              <w:rPr>
                <w:b/>
                <w:i/>
                <w:noProof/>
              </w:rPr>
            </w:pPr>
          </w:p>
        </w:tc>
        <w:tc>
          <w:tcPr>
            <w:tcW w:w="6946" w:type="dxa"/>
            <w:gridSpan w:val="9"/>
            <w:tcBorders>
              <w:right w:val="single" w:sz="4" w:space="0" w:color="auto"/>
            </w:tcBorders>
          </w:tcPr>
          <w:p w14:paraId="64385A4E" w14:textId="77777777" w:rsidR="006979BD" w:rsidRDefault="006979BD" w:rsidP="00F5514E">
            <w:pPr>
              <w:pStyle w:val="CRCoverPage"/>
              <w:spacing w:after="0"/>
              <w:rPr>
                <w:noProof/>
              </w:rPr>
            </w:pPr>
          </w:p>
        </w:tc>
      </w:tr>
      <w:tr w:rsidR="006979BD" w14:paraId="6884EA6A" w14:textId="77777777" w:rsidTr="00F5514E">
        <w:tc>
          <w:tcPr>
            <w:tcW w:w="2694" w:type="dxa"/>
            <w:gridSpan w:val="2"/>
            <w:tcBorders>
              <w:left w:val="single" w:sz="4" w:space="0" w:color="auto"/>
              <w:bottom w:val="single" w:sz="4" w:space="0" w:color="auto"/>
            </w:tcBorders>
          </w:tcPr>
          <w:p w14:paraId="08B735B0" w14:textId="77777777" w:rsidR="006979BD" w:rsidRDefault="006979BD" w:rsidP="00F55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6979BD" w:rsidRDefault="006979BD" w:rsidP="00F5514E">
            <w:pPr>
              <w:pStyle w:val="CRCoverPage"/>
              <w:spacing w:after="0"/>
              <w:ind w:left="100"/>
              <w:rPr>
                <w:noProof/>
              </w:rPr>
            </w:pPr>
          </w:p>
        </w:tc>
      </w:tr>
      <w:tr w:rsidR="006979BD" w:rsidRPr="008863B9" w14:paraId="0082AA1A" w14:textId="77777777" w:rsidTr="00F5514E">
        <w:tc>
          <w:tcPr>
            <w:tcW w:w="2694" w:type="dxa"/>
            <w:gridSpan w:val="2"/>
            <w:tcBorders>
              <w:top w:val="single" w:sz="4" w:space="0" w:color="auto"/>
              <w:bottom w:val="single" w:sz="4" w:space="0" w:color="auto"/>
            </w:tcBorders>
          </w:tcPr>
          <w:p w14:paraId="4E21C397" w14:textId="77777777" w:rsidR="006979BD" w:rsidRPr="008863B9" w:rsidRDefault="006979BD" w:rsidP="00F55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6979BD" w:rsidRPr="008863B9" w:rsidRDefault="006979BD" w:rsidP="00F5514E">
            <w:pPr>
              <w:pStyle w:val="CRCoverPage"/>
              <w:spacing w:after="0"/>
              <w:ind w:left="100"/>
              <w:rPr>
                <w:noProof/>
                <w:sz w:val="8"/>
                <w:szCs w:val="8"/>
              </w:rPr>
            </w:pPr>
          </w:p>
        </w:tc>
      </w:tr>
      <w:tr w:rsidR="006979BD"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6979BD" w:rsidRDefault="006979BD" w:rsidP="00F55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6979BD" w:rsidRDefault="006979BD" w:rsidP="00F5514E">
            <w:pPr>
              <w:pStyle w:val="CRCoverPage"/>
              <w:spacing w:after="0"/>
              <w:ind w:left="100"/>
              <w:rPr>
                <w:noProof/>
              </w:rPr>
            </w:pPr>
          </w:p>
        </w:tc>
      </w:tr>
    </w:tbl>
    <w:p w14:paraId="518BBF0F" w14:textId="79BF6060" w:rsidR="00D77814" w:rsidRDefault="00D77814" w:rsidP="006979BD">
      <w:pPr>
        <w:rPr>
          <w:rFonts w:eastAsia="SimSun"/>
          <w:lang w:val="en-US" w:eastAsia="zh-CN"/>
        </w:rPr>
      </w:pPr>
    </w:p>
    <w:p w14:paraId="3DE12F4C" w14:textId="77777777" w:rsidR="00D77814" w:rsidRDefault="00D77814">
      <w:pPr>
        <w:overflowPunct/>
        <w:autoSpaceDE/>
        <w:autoSpaceDN/>
        <w:adjustRightInd/>
        <w:spacing w:after="0"/>
        <w:textAlignment w:val="auto"/>
        <w:rPr>
          <w:rFonts w:eastAsia="SimSun"/>
          <w:lang w:val="en-US" w:eastAsia="zh-CN"/>
        </w:rPr>
      </w:pPr>
      <w:r>
        <w:rPr>
          <w:rFonts w:eastAsia="SimSun"/>
          <w:lang w:val="en-US" w:eastAsia="zh-CN"/>
        </w:rPr>
        <w:br w:type="page"/>
      </w:r>
    </w:p>
    <w:p w14:paraId="71E50360" w14:textId="77777777" w:rsidR="006979BD" w:rsidRPr="002B6492" w:rsidRDefault="006979BD" w:rsidP="006979BD">
      <w:pPr>
        <w:rPr>
          <w:rFonts w:eastAsia="SimSun"/>
          <w:lang w:val="en-US" w:eastAsia="zh-CN"/>
        </w:rPr>
        <w:sectPr w:rsidR="006979BD" w:rsidRPr="002B6492" w:rsidSect="00D77814">
          <w:headerReference w:type="even" r:id="rId14"/>
          <w:footnotePr>
            <w:numRestart w:val="eachSect"/>
          </w:footnotePr>
          <w:type w:val="continuous"/>
          <w:pgSz w:w="11907" w:h="16840"/>
          <w:pgMar w:top="1418" w:right="1134" w:bottom="1134" w:left="1134" w:header="680" w:footer="567" w:gutter="0"/>
          <w:cols w:space="720"/>
        </w:sectPr>
      </w:pPr>
    </w:p>
    <w:p w14:paraId="524BDB76" w14:textId="77777777" w:rsidR="001F5C6E" w:rsidRPr="00E51233"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lastRenderedPageBreak/>
        <w:t>START OF CHANGE</w:t>
      </w:r>
    </w:p>
    <w:p w14:paraId="57919C8B" w14:textId="77777777" w:rsidR="00C10659" w:rsidRPr="001662C6" w:rsidRDefault="00C10659" w:rsidP="00C10659">
      <w:pPr>
        <w:pStyle w:val="4"/>
      </w:pPr>
      <w:bookmarkStart w:id="13" w:name="_Toc20486778"/>
      <w:bookmarkStart w:id="14" w:name="_Toc29342070"/>
      <w:bookmarkStart w:id="15" w:name="_Toc29343209"/>
      <w:bookmarkStart w:id="16" w:name="_Toc36566458"/>
      <w:bookmarkStart w:id="17" w:name="_Toc36809867"/>
      <w:bookmarkStart w:id="18" w:name="_Toc36846231"/>
      <w:bookmarkStart w:id="19" w:name="_Toc36938884"/>
      <w:bookmarkStart w:id="20" w:name="_Toc37081863"/>
      <w:bookmarkStart w:id="21" w:name="_Toc46480488"/>
      <w:bookmarkStart w:id="22" w:name="_Toc46481722"/>
      <w:bookmarkStart w:id="23" w:name="_Toc46482956"/>
      <w:bookmarkStart w:id="24" w:name="_Toc67996762"/>
      <w:bookmarkStart w:id="25" w:name="_Toc60776751"/>
      <w:bookmarkStart w:id="26" w:name="_Toc68014691"/>
      <w:bookmarkStart w:id="27" w:name="_Toc60776785"/>
      <w:bookmarkStart w:id="28" w:name="_Toc68014725"/>
      <w:bookmarkStart w:id="29" w:name="_Toc46439163"/>
      <w:bookmarkStart w:id="30" w:name="_Toc46444000"/>
      <w:bookmarkStart w:id="31" w:name="_Toc46486761"/>
      <w:bookmarkStart w:id="32" w:name="_Toc52836639"/>
      <w:bookmarkStart w:id="33" w:name="_Toc52837647"/>
      <w:bookmarkStart w:id="34" w:name="_Toc53006287"/>
      <w:r w:rsidRPr="001662C6">
        <w:t>5.3.3.6</w:t>
      </w:r>
      <w:r w:rsidRPr="001662C6">
        <w:tab/>
        <w:t>T300 expiry</w:t>
      </w:r>
      <w:bookmarkEnd w:id="13"/>
      <w:bookmarkEnd w:id="14"/>
      <w:bookmarkEnd w:id="15"/>
      <w:bookmarkEnd w:id="16"/>
      <w:bookmarkEnd w:id="17"/>
      <w:bookmarkEnd w:id="18"/>
      <w:bookmarkEnd w:id="19"/>
      <w:bookmarkEnd w:id="20"/>
      <w:bookmarkEnd w:id="21"/>
      <w:bookmarkEnd w:id="22"/>
      <w:bookmarkEnd w:id="23"/>
      <w:bookmarkEnd w:id="24"/>
    </w:p>
    <w:p w14:paraId="082F716B" w14:textId="77777777" w:rsidR="00C10659" w:rsidRPr="001662C6" w:rsidRDefault="00C10659" w:rsidP="00C10659">
      <w:r w:rsidRPr="001662C6">
        <w:t>The UE shall:</w:t>
      </w:r>
    </w:p>
    <w:p w14:paraId="1F1EBF16" w14:textId="77777777" w:rsidR="00C10659" w:rsidRPr="001662C6" w:rsidRDefault="00C10659" w:rsidP="00C10659">
      <w:pPr>
        <w:pStyle w:val="B1"/>
      </w:pPr>
      <w:r w:rsidRPr="001662C6">
        <w:t>1&gt;</w:t>
      </w:r>
      <w:r w:rsidRPr="001662C6">
        <w:tab/>
        <w:t>if timer T300 expires:</w:t>
      </w:r>
    </w:p>
    <w:p w14:paraId="79955EB8" w14:textId="77777777" w:rsidR="00C10659" w:rsidRPr="001662C6" w:rsidRDefault="00C10659" w:rsidP="00C10659">
      <w:pPr>
        <w:pStyle w:val="B2"/>
      </w:pPr>
      <w:r w:rsidRPr="001662C6">
        <w:t>2&gt;</w:t>
      </w:r>
      <w:r w:rsidRPr="001662C6">
        <w:tab/>
        <w:t xml:space="preserve">if UE has sent </w:t>
      </w:r>
      <w:r w:rsidRPr="001662C6">
        <w:rPr>
          <w:i/>
        </w:rPr>
        <w:t>RRCConnectionResumeRequest</w:t>
      </w:r>
      <w:r w:rsidRPr="001662C6">
        <w:t xml:space="preserve"> message and has not received </w:t>
      </w:r>
      <w:r w:rsidRPr="001662C6">
        <w:rPr>
          <w:i/>
        </w:rPr>
        <w:t>RRCConnectionResume</w:t>
      </w:r>
      <w:r w:rsidRPr="001662C6">
        <w:t xml:space="preserve"> message:</w:t>
      </w:r>
    </w:p>
    <w:p w14:paraId="725FADBB" w14:textId="77777777" w:rsidR="00C10659" w:rsidRPr="001662C6" w:rsidRDefault="00C10659" w:rsidP="00C10659">
      <w:pPr>
        <w:pStyle w:val="B3"/>
      </w:pPr>
      <w:r w:rsidRPr="001662C6">
        <w:t>3&gt;</w:t>
      </w:r>
      <w:r w:rsidRPr="001662C6">
        <w:tab/>
        <w:t>reset MAC;</w:t>
      </w:r>
    </w:p>
    <w:p w14:paraId="5B98C68F" w14:textId="77777777" w:rsidR="00C10659" w:rsidRPr="001662C6" w:rsidRDefault="00C10659" w:rsidP="00C10659">
      <w:pPr>
        <w:pStyle w:val="B3"/>
      </w:pPr>
      <w:r w:rsidRPr="001662C6">
        <w:t>3&gt;</w:t>
      </w:r>
      <w:r w:rsidRPr="001662C6">
        <w:tab/>
        <w:t>if UE is resuming an RRC connection after early security reactivation</w:t>
      </w:r>
      <w:r w:rsidRPr="001662C6">
        <w:rPr>
          <w:lang w:eastAsia="zh-CN"/>
        </w:rPr>
        <w:t xml:space="preserve"> in accordance with conditions in 5.3.3.18</w:t>
      </w:r>
      <w:r w:rsidRPr="001662C6">
        <w:t>:</w:t>
      </w:r>
    </w:p>
    <w:p w14:paraId="0F063DE2" w14:textId="77777777" w:rsidR="00C10659" w:rsidRPr="001662C6" w:rsidRDefault="00C10659" w:rsidP="00C10659">
      <w:pPr>
        <w:pStyle w:val="B4"/>
      </w:pPr>
      <w:r w:rsidRPr="001662C6">
        <w:t>4&gt;</w:t>
      </w:r>
      <w:r w:rsidRPr="001662C6">
        <w:tab/>
        <w:t>perform the actions as specified in 5.3.3.9a;</w:t>
      </w:r>
    </w:p>
    <w:p w14:paraId="7D80CA16" w14:textId="77777777" w:rsidR="00C10659" w:rsidRPr="001662C6" w:rsidRDefault="00C10659" w:rsidP="00C10659">
      <w:pPr>
        <w:pStyle w:val="B3"/>
      </w:pPr>
      <w:r w:rsidRPr="001662C6">
        <w:t>3&gt;</w:t>
      </w:r>
      <w:r w:rsidRPr="001662C6">
        <w:tab/>
        <w:t>else:</w:t>
      </w:r>
    </w:p>
    <w:p w14:paraId="50D596AB" w14:textId="77777777" w:rsidR="00C10659" w:rsidRPr="001662C6" w:rsidRDefault="00C10659" w:rsidP="00C10659">
      <w:pPr>
        <w:pStyle w:val="B4"/>
      </w:pPr>
      <w:r w:rsidRPr="001662C6">
        <w:t>4&gt;</w:t>
      </w:r>
      <w:r w:rsidRPr="001662C6">
        <w:tab/>
        <w:t>re-establish RLC for all RBs that are established;</w:t>
      </w:r>
    </w:p>
    <w:p w14:paraId="2D01EE85" w14:textId="77777777" w:rsidR="00C10659" w:rsidRPr="001662C6" w:rsidRDefault="00C10659" w:rsidP="00C10659">
      <w:pPr>
        <w:pStyle w:val="B4"/>
      </w:pPr>
      <w:r w:rsidRPr="001662C6">
        <w:t>4&gt;</w:t>
      </w:r>
      <w:r w:rsidRPr="001662C6">
        <w:tab/>
        <w:t>suspend SRB1;</w:t>
      </w:r>
    </w:p>
    <w:p w14:paraId="3E283A56" w14:textId="77777777" w:rsidR="00C10659" w:rsidRPr="001662C6" w:rsidRDefault="00C10659" w:rsidP="00C10659">
      <w:pPr>
        <w:pStyle w:val="B2"/>
      </w:pPr>
      <w:r w:rsidRPr="001662C6">
        <w:t>2&gt;</w:t>
      </w:r>
      <w:r w:rsidRPr="001662C6">
        <w:tab/>
        <w:t>else:</w:t>
      </w:r>
    </w:p>
    <w:p w14:paraId="2852BCCD" w14:textId="77777777" w:rsidR="00C10659" w:rsidRPr="001662C6" w:rsidRDefault="00C10659" w:rsidP="00C10659">
      <w:pPr>
        <w:pStyle w:val="B3"/>
      </w:pPr>
      <w:r w:rsidRPr="001662C6">
        <w:t>3&gt;</w:t>
      </w:r>
      <w:r w:rsidRPr="001662C6">
        <w:tab/>
        <w:t>reset MAC, release the MAC configuration and re-establish RLC for all RBs that are established;</w:t>
      </w:r>
    </w:p>
    <w:p w14:paraId="0921C9DC" w14:textId="77777777" w:rsidR="00C10659" w:rsidRPr="001662C6" w:rsidRDefault="00C10659" w:rsidP="00C10659">
      <w:pPr>
        <w:pStyle w:val="B2"/>
      </w:pPr>
      <w:r w:rsidRPr="001662C6">
        <w:t>2&gt;</w:t>
      </w:r>
      <w:r w:rsidRPr="001662C6">
        <w:tab/>
        <w:t>if the UE is a NB-IoT UE:</w:t>
      </w:r>
    </w:p>
    <w:p w14:paraId="7049B80A" w14:textId="77777777" w:rsidR="00C10659" w:rsidRPr="001662C6" w:rsidRDefault="00C10659" w:rsidP="00C10659">
      <w:pPr>
        <w:pStyle w:val="B3"/>
      </w:pPr>
      <w:r w:rsidRPr="001662C6">
        <w:t>3&gt;</w:t>
      </w:r>
      <w:r w:rsidRPr="001662C6">
        <w:tab/>
        <w:t xml:space="preserve">if </w:t>
      </w:r>
      <w:r w:rsidRPr="001662C6">
        <w:rPr>
          <w:i/>
        </w:rPr>
        <w:t>connEstFailOffset</w:t>
      </w:r>
      <w:r w:rsidRPr="001662C6">
        <w:t xml:space="preserve"> is included in </w:t>
      </w:r>
      <w:r w:rsidRPr="001662C6">
        <w:rPr>
          <w:i/>
        </w:rPr>
        <w:t>SystemInformationBlockType2-NB</w:t>
      </w:r>
      <w:r w:rsidRPr="001662C6">
        <w:t>:</w:t>
      </w:r>
    </w:p>
    <w:p w14:paraId="57263D89" w14:textId="77777777" w:rsidR="00C10659" w:rsidRPr="001662C6" w:rsidRDefault="00C10659" w:rsidP="00C10659">
      <w:pPr>
        <w:pStyle w:val="B4"/>
      </w:pPr>
      <w:r w:rsidRPr="001662C6">
        <w:t>4&gt;</w:t>
      </w:r>
      <w:r w:rsidRPr="001662C6">
        <w:tab/>
        <w:t xml:space="preserve">use </w:t>
      </w:r>
      <w:r w:rsidRPr="001662C6">
        <w:rPr>
          <w:i/>
        </w:rPr>
        <w:t>connEstFailOffset</w:t>
      </w:r>
      <w:r w:rsidRPr="001662C6">
        <w:t xml:space="preserve"> for the parameter Qoffset</w:t>
      </w:r>
      <w:r w:rsidRPr="001662C6">
        <w:rPr>
          <w:vertAlign w:val="subscript"/>
        </w:rPr>
        <w:t>temp</w:t>
      </w:r>
      <w:r w:rsidRPr="001662C6">
        <w:t xml:space="preserve"> for the concerned cell when performing cell selection and reselection according to TS 36.304 [4];</w:t>
      </w:r>
    </w:p>
    <w:p w14:paraId="71138BCE" w14:textId="77777777" w:rsidR="00C10659" w:rsidRPr="001662C6" w:rsidRDefault="00C10659" w:rsidP="00C10659">
      <w:pPr>
        <w:pStyle w:val="B3"/>
      </w:pPr>
      <w:r w:rsidRPr="001662C6">
        <w:t>3&gt;</w:t>
      </w:r>
      <w:r w:rsidRPr="001662C6">
        <w:tab/>
        <w:t>else:</w:t>
      </w:r>
    </w:p>
    <w:p w14:paraId="15E75247" w14:textId="77777777" w:rsidR="00C10659" w:rsidRPr="001662C6" w:rsidRDefault="00C10659" w:rsidP="00C10659">
      <w:pPr>
        <w:pStyle w:val="B4"/>
      </w:pPr>
      <w:r w:rsidRPr="001662C6">
        <w:t>4&gt;</w:t>
      </w:r>
      <w:r w:rsidRPr="001662C6">
        <w:tab/>
        <w:t>use value of infinity for the parameter Qoffset</w:t>
      </w:r>
      <w:r w:rsidRPr="001662C6">
        <w:rPr>
          <w:vertAlign w:val="subscript"/>
        </w:rPr>
        <w:t>temp</w:t>
      </w:r>
      <w:r w:rsidRPr="001662C6">
        <w:t xml:space="preserve"> for the concerned cell when performing cell selection and reselection according to TS 36.304 [4];</w:t>
      </w:r>
    </w:p>
    <w:p w14:paraId="664C2BC2" w14:textId="77777777" w:rsidR="00C10659" w:rsidRPr="001662C6" w:rsidRDefault="00C10659" w:rsidP="00C10659">
      <w:pPr>
        <w:pStyle w:val="NO"/>
      </w:pPr>
      <w:r w:rsidRPr="001662C6">
        <w:t>NOTE 0:</w:t>
      </w:r>
      <w:r w:rsidRPr="001662C6">
        <w:tab/>
        <w:t>For NB-IoT, the number of times that the UE detects T300 expiry on the same cell before applying connEstFailOffset and the amount of time that the UE applies connEstFailOffset before removing the offset from evaluation of the cell is up to UE implementation.</w:t>
      </w:r>
    </w:p>
    <w:p w14:paraId="133793A3" w14:textId="77777777" w:rsidR="00C10659" w:rsidRPr="001662C6" w:rsidRDefault="00C10659" w:rsidP="00C10659">
      <w:pPr>
        <w:pStyle w:val="B2"/>
      </w:pPr>
      <w:r w:rsidRPr="001662C6">
        <w:t>2&gt;</w:t>
      </w:r>
      <w:r w:rsidRPr="001662C6">
        <w:tab/>
        <w:t xml:space="preserve">else if the UE supports RRC Connection Establishment failure temporary Qoffset and T300 has expired a consecutive </w:t>
      </w:r>
      <w:r w:rsidRPr="001662C6">
        <w:rPr>
          <w:i/>
        </w:rPr>
        <w:t>connEstFailCount</w:t>
      </w:r>
      <w:r w:rsidRPr="001662C6">
        <w:t xml:space="preserve"> times on the same cell for which </w:t>
      </w:r>
      <w:r w:rsidRPr="001662C6">
        <w:rPr>
          <w:i/>
        </w:rPr>
        <w:t>txFailParams</w:t>
      </w:r>
      <w:r w:rsidRPr="001662C6">
        <w:t xml:space="preserve"> is included in </w:t>
      </w:r>
      <w:r w:rsidRPr="001662C6">
        <w:rPr>
          <w:i/>
        </w:rPr>
        <w:t>SystemInformationBlockType2</w:t>
      </w:r>
      <w:r w:rsidRPr="001662C6">
        <w:t>:</w:t>
      </w:r>
    </w:p>
    <w:p w14:paraId="562785BE" w14:textId="77777777" w:rsidR="00C10659" w:rsidRPr="001662C6" w:rsidRDefault="00C10659" w:rsidP="00C10659">
      <w:pPr>
        <w:pStyle w:val="B3"/>
      </w:pPr>
      <w:r w:rsidRPr="001662C6">
        <w:t>3&gt;</w:t>
      </w:r>
      <w:r w:rsidRPr="001662C6">
        <w:tab/>
        <w:t xml:space="preserve">for a period as indicated by </w:t>
      </w:r>
      <w:r w:rsidRPr="001662C6">
        <w:rPr>
          <w:i/>
        </w:rPr>
        <w:t>connEstFailOffsetValidity</w:t>
      </w:r>
      <w:r w:rsidRPr="001662C6">
        <w:t>:</w:t>
      </w:r>
    </w:p>
    <w:p w14:paraId="4542A656" w14:textId="77777777" w:rsidR="00C10659" w:rsidRPr="001662C6" w:rsidRDefault="00C10659" w:rsidP="00C10659">
      <w:pPr>
        <w:pStyle w:val="B4"/>
      </w:pPr>
      <w:r w:rsidRPr="001662C6">
        <w:t>4&gt;</w:t>
      </w:r>
      <w:r w:rsidRPr="001662C6">
        <w:tab/>
        <w:t xml:space="preserve">use </w:t>
      </w:r>
      <w:r w:rsidRPr="001662C6">
        <w:rPr>
          <w:i/>
        </w:rPr>
        <w:t>connEstFailOffset</w:t>
      </w:r>
      <w:r w:rsidRPr="001662C6">
        <w:t xml:space="preserve"> for the parameter Qoffset</w:t>
      </w:r>
      <w:r w:rsidRPr="001662C6">
        <w:rPr>
          <w:vertAlign w:val="subscript"/>
        </w:rPr>
        <w:t>temp</w:t>
      </w:r>
      <w:r w:rsidRPr="001662C6">
        <w:t xml:space="preserve"> for the concerned cell when performing cell selection and reselection according to TS 36.304 [4] and TS 25.304 [40];</w:t>
      </w:r>
    </w:p>
    <w:p w14:paraId="28F402B1" w14:textId="77777777" w:rsidR="00C10659" w:rsidRPr="001662C6" w:rsidRDefault="00C10659" w:rsidP="00C10659">
      <w:pPr>
        <w:pStyle w:val="NO"/>
      </w:pPr>
      <w:r w:rsidRPr="001662C6">
        <w:t>NOTE 1:</w:t>
      </w:r>
      <w:r w:rsidRPr="001662C6">
        <w:tab/>
        <w:t xml:space="preserve">When performing cell selection, if no suitable or acceptable cell can be found, it is up to UE implementation whether to stop using </w:t>
      </w:r>
      <w:r w:rsidRPr="001662C6">
        <w:rPr>
          <w:i/>
        </w:rPr>
        <w:t xml:space="preserve">connEstFailOffset </w:t>
      </w:r>
      <w:r w:rsidRPr="001662C6">
        <w:t>for the parameter Qoffset</w:t>
      </w:r>
      <w:r w:rsidRPr="001662C6">
        <w:rPr>
          <w:vertAlign w:val="subscript"/>
        </w:rPr>
        <w:t>temp</w:t>
      </w:r>
      <w:r w:rsidRPr="001662C6">
        <w:t xml:space="preserve"> during </w:t>
      </w:r>
      <w:r w:rsidRPr="001662C6">
        <w:rPr>
          <w:i/>
        </w:rPr>
        <w:t>connEstFailOffsetValidity</w:t>
      </w:r>
      <w:r w:rsidRPr="001662C6">
        <w:t xml:space="preserve"> for the concerned cell.</w:t>
      </w:r>
    </w:p>
    <w:p w14:paraId="341804C9" w14:textId="77777777" w:rsidR="00C10659" w:rsidRPr="001662C6" w:rsidRDefault="00C10659" w:rsidP="00C10659">
      <w:pPr>
        <w:pStyle w:val="B2"/>
      </w:pPr>
      <w:r w:rsidRPr="001662C6">
        <w:t>2&gt;</w:t>
      </w:r>
      <w:r w:rsidRPr="001662C6">
        <w:tab/>
        <w:t xml:space="preserve">except for NB-IoT, store the following connection establishment failure information in the </w:t>
      </w:r>
      <w:r w:rsidRPr="001662C6">
        <w:rPr>
          <w:i/>
        </w:rPr>
        <w:t>VarConnEstFailReport</w:t>
      </w:r>
      <w:r w:rsidRPr="001662C6">
        <w:t xml:space="preserve"> by setting its fields as follows:</w:t>
      </w:r>
    </w:p>
    <w:p w14:paraId="187C6D9C" w14:textId="77777777" w:rsidR="00C10659" w:rsidRPr="001662C6" w:rsidRDefault="00C10659" w:rsidP="00C10659">
      <w:pPr>
        <w:pStyle w:val="B3"/>
      </w:pPr>
      <w:r w:rsidRPr="001662C6">
        <w:t>3&gt;</w:t>
      </w:r>
      <w:r w:rsidRPr="001662C6">
        <w:tab/>
        <w:t xml:space="preserve">clear the information included in </w:t>
      </w:r>
      <w:r w:rsidRPr="001662C6">
        <w:rPr>
          <w:i/>
        </w:rPr>
        <w:t>VarConnEstFailReport</w:t>
      </w:r>
      <w:r w:rsidRPr="001662C6">
        <w:t>, if any;</w:t>
      </w:r>
    </w:p>
    <w:p w14:paraId="7885C44C" w14:textId="77777777" w:rsidR="00C10659" w:rsidRPr="001662C6" w:rsidRDefault="00C10659" w:rsidP="00C10659">
      <w:pPr>
        <w:pStyle w:val="B3"/>
      </w:pPr>
      <w:r w:rsidRPr="001662C6">
        <w:t>3&gt;</w:t>
      </w:r>
      <w:r w:rsidRPr="001662C6">
        <w:tab/>
        <w:t xml:space="preserve">set the </w:t>
      </w:r>
      <w:r w:rsidRPr="001662C6">
        <w:rPr>
          <w:i/>
        </w:rPr>
        <w:t>plmn-Identity</w:t>
      </w:r>
      <w:r w:rsidRPr="001662C6">
        <w:t xml:space="preserve"> to the PLMN selected by upper layers (see TS 23.122 [11], TS 24.301 [35]) from the PLMN(s) included in the </w:t>
      </w:r>
      <w:r w:rsidRPr="001662C6">
        <w:rPr>
          <w:i/>
        </w:rPr>
        <w:t>plmn-IdentityList</w:t>
      </w:r>
      <w:r w:rsidRPr="001662C6">
        <w:t xml:space="preserve"> in </w:t>
      </w:r>
      <w:r w:rsidRPr="001662C6">
        <w:rPr>
          <w:i/>
        </w:rPr>
        <w:t>SystemInformationBlockType1</w:t>
      </w:r>
      <w:r w:rsidRPr="001662C6">
        <w:t>;</w:t>
      </w:r>
    </w:p>
    <w:p w14:paraId="3EC89484" w14:textId="77777777" w:rsidR="00C10659" w:rsidRPr="001662C6" w:rsidDel="00BE144B" w:rsidRDefault="00C10659" w:rsidP="00C10659">
      <w:pPr>
        <w:pStyle w:val="B3"/>
      </w:pPr>
      <w:r w:rsidRPr="001662C6">
        <w:lastRenderedPageBreak/>
        <w:t>3&gt;</w:t>
      </w:r>
      <w:r w:rsidRPr="001662C6">
        <w:tab/>
        <w:t xml:space="preserve">set the </w:t>
      </w:r>
      <w:r w:rsidRPr="001662C6">
        <w:rPr>
          <w:i/>
        </w:rPr>
        <w:t>failedCellId</w:t>
      </w:r>
      <w:r w:rsidRPr="001662C6">
        <w:t xml:space="preserve"> to the global cell identity</w:t>
      </w:r>
      <w:r w:rsidRPr="001662C6">
        <w:rPr>
          <w:lang w:eastAsia="zh-CN"/>
        </w:rPr>
        <w:t xml:space="preserve"> </w:t>
      </w:r>
      <w:r w:rsidRPr="001662C6">
        <w:t>of the cell where connection establishment failure is detected;</w:t>
      </w:r>
    </w:p>
    <w:p w14:paraId="2FF65E00" w14:textId="77777777" w:rsidR="00C10659" w:rsidRPr="001662C6" w:rsidRDefault="00C10659" w:rsidP="00C10659">
      <w:pPr>
        <w:pStyle w:val="B3"/>
      </w:pPr>
      <w:r w:rsidRPr="001662C6">
        <w:t>3&gt;</w:t>
      </w:r>
      <w:r w:rsidRPr="001662C6">
        <w:tab/>
        <w:t xml:space="preserve">set the </w:t>
      </w:r>
      <w:r w:rsidRPr="001662C6">
        <w:rPr>
          <w:i/>
          <w:iCs/>
        </w:rPr>
        <w:t>measResultFailed</w:t>
      </w:r>
      <w:r w:rsidRPr="001662C6">
        <w:rPr>
          <w:i/>
        </w:rPr>
        <w:t>Cell</w:t>
      </w:r>
      <w:r w:rsidRPr="001662C6">
        <w:t xml:space="preserve"> to include the RSRP and RSRQ, if available, of the cell where connection establishment failure is detected and based on measurements collected up to the moment the UE detected the failure;</w:t>
      </w:r>
    </w:p>
    <w:p w14:paraId="1980FBDF" w14:textId="77777777" w:rsidR="00C10659" w:rsidRPr="001662C6" w:rsidRDefault="00C10659" w:rsidP="00C10659">
      <w:pPr>
        <w:pStyle w:val="B3"/>
      </w:pPr>
      <w:r w:rsidRPr="001662C6">
        <w:t>3&gt;</w:t>
      </w:r>
      <w:r w:rsidRPr="001662C6">
        <w:tab/>
        <w:t xml:space="preserve">if available, set the </w:t>
      </w:r>
      <w:r w:rsidRPr="001662C6">
        <w:rPr>
          <w:i/>
          <w:iCs/>
        </w:rPr>
        <w:t>measResultNeighCells</w:t>
      </w:r>
      <w:r w:rsidRPr="001662C6">
        <w:rPr>
          <w:iCs/>
        </w:rPr>
        <w:t xml:space="preserve">, </w:t>
      </w:r>
      <w:r w:rsidRPr="001662C6">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14:paraId="044B53A3" w14:textId="77777777" w:rsidR="00C10659" w:rsidRPr="001662C6" w:rsidRDefault="00C10659" w:rsidP="00C10659">
      <w:pPr>
        <w:pStyle w:val="B4"/>
      </w:pPr>
      <w:r w:rsidRPr="001662C6">
        <w:t>4&gt;</w:t>
      </w:r>
      <w:r w:rsidRPr="001662C6">
        <w:tab/>
        <w:t>for each neighbour cell included, include the optional fields that are available;</w:t>
      </w:r>
    </w:p>
    <w:p w14:paraId="58D43B7A" w14:textId="77777777" w:rsidR="00C10659" w:rsidRPr="001662C6" w:rsidRDefault="00C10659" w:rsidP="00C10659">
      <w:pPr>
        <w:pStyle w:val="NO"/>
      </w:pPr>
      <w:r w:rsidRPr="001662C6">
        <w:t>NOTE 2:</w:t>
      </w:r>
      <w:r w:rsidRPr="001662C6">
        <w:tab/>
        <w:t>The UE includes the latest results of the available measurements as used for cell reselection evaluation, which are performed in accordance with the performance requirements as specified in TS 36.133 [16].</w:t>
      </w:r>
    </w:p>
    <w:p w14:paraId="60FA980D" w14:textId="77777777" w:rsidR="00C10659" w:rsidRPr="001662C6" w:rsidRDefault="00C10659" w:rsidP="00C10659">
      <w:pPr>
        <w:pStyle w:val="B3"/>
      </w:pPr>
      <w:r w:rsidRPr="001662C6">
        <w:t>3&gt;</w:t>
      </w:r>
      <w:r w:rsidRPr="001662C6">
        <w:tab/>
        <w:t xml:space="preserve">if available, set the </w:t>
      </w:r>
      <w:r w:rsidRPr="001662C6">
        <w:rPr>
          <w:i/>
        </w:rPr>
        <w:t>logMeasResultListWLAN</w:t>
      </w:r>
      <w:r w:rsidRPr="001662C6">
        <w:t xml:space="preserve"> to include the WLAN measurement results, in order of decreasing RSSI for WLAN APs;</w:t>
      </w:r>
    </w:p>
    <w:p w14:paraId="08A817AC" w14:textId="77777777" w:rsidR="00C10659" w:rsidRPr="001662C6" w:rsidRDefault="00C10659" w:rsidP="00C10659">
      <w:pPr>
        <w:pStyle w:val="B3"/>
      </w:pPr>
      <w:r w:rsidRPr="001662C6">
        <w:t>3&gt;</w:t>
      </w:r>
      <w:r w:rsidRPr="001662C6">
        <w:tab/>
        <w:t xml:space="preserve">if available, set the </w:t>
      </w:r>
      <w:r w:rsidRPr="001662C6">
        <w:rPr>
          <w:i/>
        </w:rPr>
        <w:t>logMeasResultListBT</w:t>
      </w:r>
      <w:r w:rsidRPr="001662C6">
        <w:t xml:space="preserve"> to include the Bluetooth measurement results, in order of decreasing RSSI for Bluetooth </w:t>
      </w:r>
      <w:r w:rsidRPr="001662C6">
        <w:rPr>
          <w:lang w:eastAsia="zh-CN"/>
        </w:rPr>
        <w:t>b</w:t>
      </w:r>
      <w:r w:rsidRPr="001662C6">
        <w:t>eacons;</w:t>
      </w:r>
    </w:p>
    <w:p w14:paraId="33A0D902" w14:textId="77777777" w:rsidR="00C10659" w:rsidRPr="001662C6" w:rsidRDefault="00C10659" w:rsidP="00C10659">
      <w:pPr>
        <w:pStyle w:val="B3"/>
      </w:pPr>
      <w:r w:rsidRPr="001662C6">
        <w:t>3&gt;</w:t>
      </w:r>
      <w:r w:rsidRPr="001662C6">
        <w:tab/>
        <w:t>if detailed location information is available, set the content of the</w:t>
      </w:r>
      <w:r w:rsidRPr="001662C6">
        <w:rPr>
          <w:i/>
        </w:rPr>
        <w:t xml:space="preserve"> locationInfo</w:t>
      </w:r>
      <w:r w:rsidRPr="001662C6">
        <w:t xml:space="preserve"> as follows:</w:t>
      </w:r>
    </w:p>
    <w:p w14:paraId="3CB1EC0E" w14:textId="77777777" w:rsidR="00C10659" w:rsidRPr="001662C6" w:rsidRDefault="00C10659" w:rsidP="00C10659">
      <w:pPr>
        <w:pStyle w:val="B4"/>
      </w:pPr>
      <w:r w:rsidRPr="001662C6">
        <w:t>4&gt;</w:t>
      </w:r>
      <w:r w:rsidRPr="001662C6">
        <w:tab/>
        <w:t xml:space="preserve">include the </w:t>
      </w:r>
      <w:r w:rsidRPr="001662C6">
        <w:rPr>
          <w:i/>
        </w:rPr>
        <w:t>locationCoordinates</w:t>
      </w:r>
      <w:r w:rsidRPr="001662C6">
        <w:t>;</w:t>
      </w:r>
    </w:p>
    <w:p w14:paraId="10B9B61F" w14:textId="77777777" w:rsidR="00C10659" w:rsidRPr="001662C6" w:rsidRDefault="00C10659" w:rsidP="00C10659">
      <w:pPr>
        <w:pStyle w:val="B4"/>
      </w:pPr>
      <w:r w:rsidRPr="001662C6">
        <w:t>4&gt;</w:t>
      </w:r>
      <w:r w:rsidRPr="001662C6">
        <w:tab/>
        <w:t xml:space="preserve">include the </w:t>
      </w:r>
      <w:r w:rsidRPr="001662C6">
        <w:rPr>
          <w:i/>
        </w:rPr>
        <w:t>horizontalVelocity</w:t>
      </w:r>
      <w:r w:rsidRPr="001662C6">
        <w:t>, if available;</w:t>
      </w:r>
    </w:p>
    <w:p w14:paraId="290BDACF" w14:textId="58F2BFC9" w:rsidR="00C10659" w:rsidRPr="00DE5341" w:rsidRDefault="00C10659" w:rsidP="00C10659">
      <w:pPr>
        <w:pStyle w:val="NO"/>
        <w:rPr>
          <w:ins w:id="35" w:author="Ericsson User" w:date="2021-05-10T09:53:00Z"/>
        </w:rPr>
      </w:pPr>
      <w:ins w:id="36" w:author="Ericsson User" w:date="2021-05-10T09:53:00Z">
        <w:r w:rsidRPr="00DE5341">
          <w:t xml:space="preserve">NOTE </w:t>
        </w:r>
        <w:r>
          <w:t>X</w:t>
        </w:r>
        <w:r w:rsidRPr="00DE5341">
          <w:t>:</w:t>
        </w:r>
        <w:r w:rsidRPr="00DE5341">
          <w:tab/>
        </w:r>
        <w:r>
          <w:t>Which location information related configuration is used by the UE to</w:t>
        </w:r>
      </w:ins>
      <w:ins w:id="37" w:author="Ericsson User" w:date="2021-05-10T09:54:00Z">
        <w:r>
          <w:t xml:space="preserve"> make the </w:t>
        </w:r>
      </w:ins>
      <w:ins w:id="38" w:author="Ericsson User" w:date="2021-05-10T10:05:00Z">
        <w:r w:rsidRPr="001662C6">
          <w:rPr>
            <w:i/>
          </w:rPr>
          <w:t>logMeasResultListWLAN</w:t>
        </w:r>
        <w:r>
          <w:rPr>
            <w:i/>
          </w:rPr>
          <w:t xml:space="preserve">, </w:t>
        </w:r>
        <w:r w:rsidRPr="001662C6">
          <w:rPr>
            <w:i/>
          </w:rPr>
          <w:t>logMeasResultListBT</w:t>
        </w:r>
      </w:ins>
      <w:ins w:id="39" w:author="Ericsson User" w:date="2021-05-10T09:54:00Z">
        <w:r>
          <w:rPr>
            <w:i/>
          </w:rPr>
          <w:t xml:space="preserve"> </w:t>
        </w:r>
        <w:r>
          <w:rPr>
            <w:iCs/>
          </w:rPr>
          <w:t>a</w:t>
        </w:r>
      </w:ins>
      <w:ins w:id="40" w:author="Ericsson User" w:date="2021-05-10T10:05:00Z">
        <w:r>
          <w:rPr>
            <w:iCs/>
          </w:rPr>
          <w:t xml:space="preserve">nd </w:t>
        </w:r>
        <w:r w:rsidRPr="001662C6">
          <w:rPr>
            <w:i/>
          </w:rPr>
          <w:t>locationInfo</w:t>
        </w:r>
        <w:r>
          <w:rPr>
            <w:iCs/>
          </w:rPr>
          <w:t xml:space="preserve"> a</w:t>
        </w:r>
      </w:ins>
      <w:ins w:id="41" w:author="Ericsson User" w:date="2021-05-10T09:54:00Z">
        <w:r>
          <w:rPr>
            <w:iCs/>
          </w:rPr>
          <w:t xml:space="preserve">vailable for inclusion in the </w:t>
        </w:r>
        <w:r w:rsidRPr="00DE5341">
          <w:rPr>
            <w:rFonts w:eastAsia="DengXian"/>
            <w:i/>
            <w:lang w:eastAsia="zh-CN"/>
          </w:rPr>
          <w:t>VarConnEstFailReport</w:t>
        </w:r>
        <w:r>
          <w:rPr>
            <w:iCs/>
          </w:rPr>
          <w:t xml:space="preserve"> is left to UE implementation</w:t>
        </w:r>
      </w:ins>
      <w:ins w:id="42" w:author="Ericsson User" w:date="2021-05-10T09:53:00Z">
        <w:r w:rsidRPr="00DE5341">
          <w:t>.</w:t>
        </w:r>
      </w:ins>
    </w:p>
    <w:p w14:paraId="3F8C7F5B" w14:textId="77777777" w:rsidR="00C10659" w:rsidRPr="001662C6" w:rsidRDefault="00C10659" w:rsidP="00C10659">
      <w:pPr>
        <w:pStyle w:val="B3"/>
        <w:rPr>
          <w:i/>
          <w:lang w:eastAsia="ko-KR"/>
        </w:rPr>
      </w:pPr>
      <w:r w:rsidRPr="001662C6">
        <w:t>3&gt;</w:t>
      </w:r>
      <w:r w:rsidRPr="001662C6">
        <w:tab/>
      </w:r>
      <w:r w:rsidRPr="001662C6">
        <w:rPr>
          <w:lang w:eastAsia="ko-KR"/>
        </w:rPr>
        <w:t xml:space="preserve">set the </w:t>
      </w:r>
      <w:r w:rsidRPr="001662C6">
        <w:rPr>
          <w:i/>
          <w:lang w:eastAsia="ko-KR"/>
        </w:rPr>
        <w:t>numberOfPreamblesSent</w:t>
      </w:r>
      <w:r w:rsidRPr="001662C6">
        <w:rPr>
          <w:lang w:eastAsia="ko-KR"/>
        </w:rPr>
        <w:t xml:space="preserve"> to indicate the number of preambles sent by MAC for the failed random access procedure;</w:t>
      </w:r>
    </w:p>
    <w:p w14:paraId="0BFE9377" w14:textId="77777777" w:rsidR="00C10659" w:rsidRPr="001662C6" w:rsidRDefault="00C10659" w:rsidP="00C10659">
      <w:pPr>
        <w:pStyle w:val="B3"/>
      </w:pPr>
      <w:r w:rsidRPr="001662C6">
        <w:t>3&gt;</w:t>
      </w:r>
      <w:r w:rsidRPr="001662C6">
        <w:tab/>
      </w:r>
      <w:r w:rsidRPr="001662C6">
        <w:rPr>
          <w:lang w:eastAsia="ko-KR"/>
        </w:rPr>
        <w:t xml:space="preserve">set </w:t>
      </w:r>
      <w:r w:rsidRPr="001662C6">
        <w:rPr>
          <w:i/>
          <w:lang w:eastAsia="ko-KR"/>
        </w:rPr>
        <w:t>contentionDetected</w:t>
      </w:r>
      <w:r w:rsidRPr="001662C6">
        <w:rPr>
          <w:lang w:eastAsia="ko-KR"/>
        </w:rPr>
        <w:t xml:space="preserve"> to indicate whether contention resolution was not successful as specified in TS 36.321 [6] for at least one of the transmitted preambles for the failed random access procedure</w:t>
      </w:r>
      <w:r w:rsidRPr="001662C6">
        <w:t>;</w:t>
      </w:r>
    </w:p>
    <w:p w14:paraId="406BE1B2" w14:textId="77777777" w:rsidR="00C10659" w:rsidRPr="001662C6" w:rsidRDefault="00C10659" w:rsidP="00C10659">
      <w:pPr>
        <w:pStyle w:val="B3"/>
      </w:pPr>
      <w:r w:rsidRPr="001662C6">
        <w:t>3&gt;</w:t>
      </w:r>
      <w:r w:rsidRPr="001662C6">
        <w:tab/>
      </w:r>
      <w:r w:rsidRPr="001662C6">
        <w:rPr>
          <w:lang w:eastAsia="ko-KR"/>
        </w:rPr>
        <w:t xml:space="preserve">set </w:t>
      </w:r>
      <w:r w:rsidRPr="001662C6">
        <w:rPr>
          <w:i/>
          <w:lang w:eastAsia="ko-KR"/>
        </w:rPr>
        <w:t>maxTxPowerReached</w:t>
      </w:r>
      <w:r w:rsidRPr="001662C6">
        <w:rPr>
          <w:lang w:eastAsia="ko-KR"/>
        </w:rPr>
        <w:t xml:space="preserve"> to indicate whether or not the maximum power level was used for the last transmitted preamble, see TS 36.321 [6];</w:t>
      </w:r>
    </w:p>
    <w:p w14:paraId="05BE3C9D" w14:textId="77777777" w:rsidR="00C10659" w:rsidRPr="001662C6" w:rsidRDefault="00C10659" w:rsidP="00C10659">
      <w:pPr>
        <w:pStyle w:val="B2"/>
      </w:pPr>
      <w:r w:rsidRPr="001662C6">
        <w:t>2&gt;</w:t>
      </w:r>
      <w:r w:rsidRPr="001662C6">
        <w:tab/>
        <w:t>if in RRC_INACTIVE:</w:t>
      </w:r>
    </w:p>
    <w:p w14:paraId="6E28096E" w14:textId="77777777" w:rsidR="00C10659" w:rsidRPr="001662C6" w:rsidRDefault="00C10659" w:rsidP="00C10659">
      <w:pPr>
        <w:pStyle w:val="B3"/>
      </w:pPr>
      <w:r w:rsidRPr="001662C6">
        <w:t>3&gt;</w:t>
      </w:r>
      <w:r w:rsidRPr="001662C6">
        <w:tab/>
        <w:t>perform the actions upon leaving RRC_INACTIVE as specified in 5.3.12, with release cause 'RRC connection failure';</w:t>
      </w:r>
    </w:p>
    <w:p w14:paraId="10FEBC39" w14:textId="77777777" w:rsidR="00C10659" w:rsidRPr="001662C6" w:rsidRDefault="00C10659" w:rsidP="00C10659">
      <w:pPr>
        <w:pStyle w:val="B2"/>
      </w:pPr>
      <w:r w:rsidRPr="001662C6">
        <w:t>2&gt;</w:t>
      </w:r>
      <w:r w:rsidRPr="001662C6">
        <w:tab/>
        <w:t>else inform upper layers about the failure to establish the RRC connection or failure to resume the RRC connection with suspend indication, upon which the procedure ends;</w:t>
      </w:r>
    </w:p>
    <w:p w14:paraId="1787828B" w14:textId="77777777" w:rsidR="00C10659" w:rsidRPr="001662C6" w:rsidRDefault="00C10659" w:rsidP="00C10659">
      <w:r w:rsidRPr="001662C6">
        <w:t xml:space="preserve">The UE may discard the connection establishment failure information, i.e. release the UE variable </w:t>
      </w:r>
      <w:r w:rsidRPr="001662C6">
        <w:rPr>
          <w:i/>
        </w:rPr>
        <w:t>VarConnEstFailReport,</w:t>
      </w:r>
      <w:r w:rsidRPr="001662C6">
        <w:t xml:space="preserve"> 48 hours after the failure is detected, upon power off or upon detach.</w:t>
      </w:r>
    </w:p>
    <w:bookmarkEnd w:id="7"/>
    <w:bookmarkEnd w:id="8"/>
    <w:bookmarkEnd w:id="9"/>
    <w:bookmarkEnd w:id="10"/>
    <w:bookmarkEnd w:id="11"/>
    <w:bookmarkEnd w:id="12"/>
    <w:bookmarkEnd w:id="25"/>
    <w:bookmarkEnd w:id="26"/>
    <w:bookmarkEnd w:id="27"/>
    <w:bookmarkEnd w:id="28"/>
    <w:bookmarkEnd w:id="29"/>
    <w:bookmarkEnd w:id="30"/>
    <w:bookmarkEnd w:id="31"/>
    <w:bookmarkEnd w:id="32"/>
    <w:bookmarkEnd w:id="33"/>
    <w:bookmarkEnd w:id="34"/>
    <w:p w14:paraId="741129E2" w14:textId="77777777" w:rsidR="006363F1" w:rsidRPr="00E51233" w:rsidRDefault="006363F1" w:rsidP="006363F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344F149F" w14:textId="77777777" w:rsidR="006363F1" w:rsidRDefault="006363F1" w:rsidP="00847642">
      <w:pPr>
        <w:rPr>
          <w:rFonts w:eastAsia="SimSun"/>
          <w:lang w:eastAsia="en-US"/>
        </w:rPr>
      </w:pPr>
    </w:p>
    <w:sectPr w:rsidR="006363F1" w:rsidSect="00D77814">
      <w:headerReference w:type="default" r:id="rId15"/>
      <w:footerReference w:type="default" r:id="rId16"/>
      <w:footnotePr>
        <w:numRestart w:val="eachSect"/>
      </w:footnotePr>
      <w:type w:val="continuous"/>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9AA56" w14:textId="77777777" w:rsidR="00D55847" w:rsidRDefault="00D55847">
      <w:pPr>
        <w:spacing w:after="0"/>
      </w:pPr>
      <w:r>
        <w:separator/>
      </w:r>
    </w:p>
  </w:endnote>
  <w:endnote w:type="continuationSeparator" w:id="0">
    <w:p w14:paraId="636E6919" w14:textId="77777777" w:rsidR="00D55847" w:rsidRDefault="00D55847">
      <w:pPr>
        <w:spacing w:after="0"/>
      </w:pPr>
      <w:r>
        <w:continuationSeparator/>
      </w:r>
    </w:p>
  </w:endnote>
  <w:endnote w:type="continuationNotice" w:id="1">
    <w:p w14:paraId="5704C9FA" w14:textId="77777777" w:rsidR="00D55847" w:rsidRDefault="00D558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F5514E" w:rsidRDefault="00F5514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657C2" w14:textId="77777777" w:rsidR="00D55847" w:rsidRDefault="00D55847">
      <w:pPr>
        <w:spacing w:after="0"/>
      </w:pPr>
      <w:r>
        <w:separator/>
      </w:r>
    </w:p>
  </w:footnote>
  <w:footnote w:type="continuationSeparator" w:id="0">
    <w:p w14:paraId="764B4AC2" w14:textId="77777777" w:rsidR="00D55847" w:rsidRDefault="00D55847">
      <w:pPr>
        <w:spacing w:after="0"/>
      </w:pPr>
      <w:r>
        <w:continuationSeparator/>
      </w:r>
    </w:p>
  </w:footnote>
  <w:footnote w:type="continuationNotice" w:id="1">
    <w:p w14:paraId="609ED9C9" w14:textId="77777777" w:rsidR="00D55847" w:rsidRDefault="00D558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D79D0" w14:textId="77777777" w:rsidR="00F5514E" w:rsidRDefault="00F5514E">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6E2ADC15" w:rsidR="00F5514E" w:rsidRDefault="00F5514E">
    <w:pPr>
      <w:framePr w:h="284" w:hRule="exact" w:wrap="around" w:vAnchor="text" w:hAnchor="margin" w:xAlign="right" w:y="1"/>
      <w:rPr>
        <w:rFonts w:ascii="Arial" w:hAnsi="Arial" w:cs="Arial"/>
        <w:b/>
        <w:sz w:val="18"/>
        <w:szCs w:val="18"/>
      </w:rPr>
    </w:pPr>
  </w:p>
  <w:p w14:paraId="7E4C60FC" w14:textId="55640102" w:rsidR="00F5514E" w:rsidRDefault="00F551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0CE">
      <w:rPr>
        <w:rFonts w:ascii="Arial" w:hAnsi="Arial" w:cs="Arial"/>
        <w:b/>
        <w:noProof/>
        <w:sz w:val="18"/>
        <w:szCs w:val="18"/>
      </w:rPr>
      <w:t>4</w:t>
    </w:r>
    <w:r>
      <w:rPr>
        <w:rFonts w:ascii="Arial" w:hAnsi="Arial" w:cs="Arial"/>
        <w:b/>
        <w:sz w:val="18"/>
        <w:szCs w:val="18"/>
      </w:rPr>
      <w:fldChar w:fldCharType="end"/>
    </w:r>
  </w:p>
  <w:p w14:paraId="5331B14F" w14:textId="7D4A0E3B" w:rsidR="00F5514E" w:rsidRDefault="00F5514E">
    <w:pPr>
      <w:framePr w:h="284" w:hRule="exact" w:wrap="around" w:vAnchor="text" w:hAnchor="margin" w:y="7"/>
      <w:rPr>
        <w:rFonts w:ascii="Arial" w:hAnsi="Arial" w:cs="Arial"/>
        <w:b/>
        <w:sz w:val="18"/>
        <w:szCs w:val="18"/>
      </w:rPr>
    </w:pPr>
  </w:p>
  <w:p w14:paraId="346C1704" w14:textId="77777777" w:rsidR="00F5514E" w:rsidRDefault="00F5514E">
    <w:pPr>
      <w:pStyle w:val="a3"/>
    </w:pPr>
  </w:p>
  <w:p w14:paraId="31BBBCD6" w14:textId="77777777" w:rsidR="00F5514E" w:rsidRDefault="00F5514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38A"/>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41D"/>
    <w:rsid w:val="00014568"/>
    <w:rsid w:val="00014944"/>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5CA"/>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9AF"/>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EEB"/>
    <w:rsid w:val="0006204C"/>
    <w:rsid w:val="000625B3"/>
    <w:rsid w:val="000626E6"/>
    <w:rsid w:val="000627E3"/>
    <w:rsid w:val="00062E34"/>
    <w:rsid w:val="000631CB"/>
    <w:rsid w:val="00063369"/>
    <w:rsid w:val="00063756"/>
    <w:rsid w:val="00063D15"/>
    <w:rsid w:val="00063DD5"/>
    <w:rsid w:val="00063DDE"/>
    <w:rsid w:val="00063E03"/>
    <w:rsid w:val="0006435B"/>
    <w:rsid w:val="00064A52"/>
    <w:rsid w:val="00064A83"/>
    <w:rsid w:val="000655A6"/>
    <w:rsid w:val="00065C74"/>
    <w:rsid w:val="00065CF7"/>
    <w:rsid w:val="000660FD"/>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C0"/>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1ADE"/>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32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3E"/>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BE4"/>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4D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631A"/>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0EB"/>
    <w:rsid w:val="001931A6"/>
    <w:rsid w:val="001933DA"/>
    <w:rsid w:val="00193D6C"/>
    <w:rsid w:val="0019434C"/>
    <w:rsid w:val="0019464A"/>
    <w:rsid w:val="0019485F"/>
    <w:rsid w:val="00194B51"/>
    <w:rsid w:val="00194C2F"/>
    <w:rsid w:val="00194CB4"/>
    <w:rsid w:val="00195019"/>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1F64"/>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04"/>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20"/>
    <w:rsid w:val="001C025A"/>
    <w:rsid w:val="001C0404"/>
    <w:rsid w:val="001C0620"/>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4C6"/>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54"/>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770"/>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794"/>
    <w:rsid w:val="00241858"/>
    <w:rsid w:val="00241A63"/>
    <w:rsid w:val="00241C8B"/>
    <w:rsid w:val="00241FA7"/>
    <w:rsid w:val="00242328"/>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BC2"/>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DE6"/>
    <w:rsid w:val="00276026"/>
    <w:rsid w:val="00276141"/>
    <w:rsid w:val="002761F9"/>
    <w:rsid w:val="00276330"/>
    <w:rsid w:val="002763D8"/>
    <w:rsid w:val="00276741"/>
    <w:rsid w:val="002767A5"/>
    <w:rsid w:val="002768D4"/>
    <w:rsid w:val="00276B53"/>
    <w:rsid w:val="0027789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3A3"/>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865"/>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54A"/>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5EF4"/>
    <w:rsid w:val="00316168"/>
    <w:rsid w:val="00316173"/>
    <w:rsid w:val="003164AD"/>
    <w:rsid w:val="00316518"/>
    <w:rsid w:val="003165D2"/>
    <w:rsid w:val="0031665F"/>
    <w:rsid w:val="0031666F"/>
    <w:rsid w:val="00316BD8"/>
    <w:rsid w:val="003171F0"/>
    <w:rsid w:val="003172DC"/>
    <w:rsid w:val="00317B20"/>
    <w:rsid w:val="00317CA5"/>
    <w:rsid w:val="00320627"/>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BBE"/>
    <w:rsid w:val="00330CF5"/>
    <w:rsid w:val="00331883"/>
    <w:rsid w:val="00331BBB"/>
    <w:rsid w:val="00332131"/>
    <w:rsid w:val="00332196"/>
    <w:rsid w:val="003321BB"/>
    <w:rsid w:val="003325EE"/>
    <w:rsid w:val="00332C5E"/>
    <w:rsid w:val="003334DB"/>
    <w:rsid w:val="00333A1F"/>
    <w:rsid w:val="00333A90"/>
    <w:rsid w:val="00333E7E"/>
    <w:rsid w:val="0033408E"/>
    <w:rsid w:val="00334A36"/>
    <w:rsid w:val="00335349"/>
    <w:rsid w:val="003359AD"/>
    <w:rsid w:val="003365A7"/>
    <w:rsid w:val="00336ADE"/>
    <w:rsid w:val="00336DB3"/>
    <w:rsid w:val="00337153"/>
    <w:rsid w:val="003373AB"/>
    <w:rsid w:val="0033741D"/>
    <w:rsid w:val="0034019E"/>
    <w:rsid w:val="0034022A"/>
    <w:rsid w:val="00340444"/>
    <w:rsid w:val="003417A7"/>
    <w:rsid w:val="00341E06"/>
    <w:rsid w:val="00341EF5"/>
    <w:rsid w:val="003420D6"/>
    <w:rsid w:val="003422A5"/>
    <w:rsid w:val="00342CF3"/>
    <w:rsid w:val="003430AD"/>
    <w:rsid w:val="00343144"/>
    <w:rsid w:val="00343209"/>
    <w:rsid w:val="003436D7"/>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6C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0C"/>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3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BB"/>
    <w:rsid w:val="00370B66"/>
    <w:rsid w:val="00370F21"/>
    <w:rsid w:val="0037154B"/>
    <w:rsid w:val="0037158C"/>
    <w:rsid w:val="00371925"/>
    <w:rsid w:val="00371B0C"/>
    <w:rsid w:val="003724F6"/>
    <w:rsid w:val="0037274F"/>
    <w:rsid w:val="00372B5E"/>
    <w:rsid w:val="00372C5B"/>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C7A"/>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E84"/>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7C9"/>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3C"/>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303"/>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F86"/>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B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8E9"/>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A0E"/>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698"/>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511"/>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577"/>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206"/>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160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59"/>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88E"/>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1CA6"/>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6FE"/>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4A7"/>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BED"/>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5F78"/>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BC8"/>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1A6"/>
    <w:rsid w:val="005743D7"/>
    <w:rsid w:val="005744BF"/>
    <w:rsid w:val="00574550"/>
    <w:rsid w:val="00574804"/>
    <w:rsid w:val="00574DC2"/>
    <w:rsid w:val="00574DDD"/>
    <w:rsid w:val="00574F44"/>
    <w:rsid w:val="005752EF"/>
    <w:rsid w:val="00575427"/>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65"/>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E3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92B"/>
    <w:rsid w:val="005D4ADF"/>
    <w:rsid w:val="005D4E24"/>
    <w:rsid w:val="005D54FC"/>
    <w:rsid w:val="005D60C8"/>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132"/>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6F"/>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17A"/>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F1"/>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3B8"/>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3C0"/>
    <w:rsid w:val="006508B8"/>
    <w:rsid w:val="006509C0"/>
    <w:rsid w:val="00650A04"/>
    <w:rsid w:val="00650F4C"/>
    <w:rsid w:val="0065118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665"/>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D89"/>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655"/>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AF6"/>
    <w:rsid w:val="00711EE4"/>
    <w:rsid w:val="00712038"/>
    <w:rsid w:val="00712086"/>
    <w:rsid w:val="007126C6"/>
    <w:rsid w:val="00712B2F"/>
    <w:rsid w:val="00713123"/>
    <w:rsid w:val="00713184"/>
    <w:rsid w:val="007135EF"/>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0FDE"/>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A3"/>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35"/>
    <w:rsid w:val="007527A2"/>
    <w:rsid w:val="00752951"/>
    <w:rsid w:val="00752A8F"/>
    <w:rsid w:val="00752E07"/>
    <w:rsid w:val="00752ED5"/>
    <w:rsid w:val="00753003"/>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FED"/>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A1"/>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413"/>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3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737"/>
    <w:rsid w:val="007C49E0"/>
    <w:rsid w:val="007C4AC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D6E"/>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45E"/>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729"/>
    <w:rsid w:val="00823996"/>
    <w:rsid w:val="008239BE"/>
    <w:rsid w:val="00823A09"/>
    <w:rsid w:val="00823C38"/>
    <w:rsid w:val="00823D2E"/>
    <w:rsid w:val="00823D64"/>
    <w:rsid w:val="00823E79"/>
    <w:rsid w:val="008241CF"/>
    <w:rsid w:val="00824482"/>
    <w:rsid w:val="00824528"/>
    <w:rsid w:val="00824578"/>
    <w:rsid w:val="00824600"/>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64"/>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C51"/>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DC"/>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B78"/>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512"/>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567"/>
    <w:rsid w:val="008C465E"/>
    <w:rsid w:val="008C4771"/>
    <w:rsid w:val="008C4B6B"/>
    <w:rsid w:val="008C4C9E"/>
    <w:rsid w:val="008C4D57"/>
    <w:rsid w:val="008C4E07"/>
    <w:rsid w:val="008C52E6"/>
    <w:rsid w:val="008C560B"/>
    <w:rsid w:val="008C57B4"/>
    <w:rsid w:val="008C5917"/>
    <w:rsid w:val="008C5B51"/>
    <w:rsid w:val="008C5CD9"/>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9F7"/>
    <w:rsid w:val="008F4A12"/>
    <w:rsid w:val="008F4F81"/>
    <w:rsid w:val="008F5247"/>
    <w:rsid w:val="008F55DE"/>
    <w:rsid w:val="008F5A11"/>
    <w:rsid w:val="008F6495"/>
    <w:rsid w:val="008F65EF"/>
    <w:rsid w:val="008F66BB"/>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BB"/>
    <w:rsid w:val="00910395"/>
    <w:rsid w:val="009103AE"/>
    <w:rsid w:val="00910745"/>
    <w:rsid w:val="0091081F"/>
    <w:rsid w:val="00910A4C"/>
    <w:rsid w:val="00910A5D"/>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7A"/>
    <w:rsid w:val="00921784"/>
    <w:rsid w:val="009219EC"/>
    <w:rsid w:val="00921A82"/>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76F"/>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36"/>
    <w:rsid w:val="009519AB"/>
    <w:rsid w:val="00951F55"/>
    <w:rsid w:val="00952047"/>
    <w:rsid w:val="009523E3"/>
    <w:rsid w:val="00952495"/>
    <w:rsid w:val="0095252F"/>
    <w:rsid w:val="0095256D"/>
    <w:rsid w:val="00952A4E"/>
    <w:rsid w:val="00952B9A"/>
    <w:rsid w:val="0095308E"/>
    <w:rsid w:val="0095311F"/>
    <w:rsid w:val="009532BB"/>
    <w:rsid w:val="009536B2"/>
    <w:rsid w:val="00953749"/>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2A"/>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466"/>
    <w:rsid w:val="00977687"/>
    <w:rsid w:val="009777D9"/>
    <w:rsid w:val="009777FC"/>
    <w:rsid w:val="00977850"/>
    <w:rsid w:val="00977B52"/>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AE0"/>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4D31"/>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39"/>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8E"/>
    <w:rsid w:val="009E74B0"/>
    <w:rsid w:val="009E74FC"/>
    <w:rsid w:val="009E76B5"/>
    <w:rsid w:val="009E7B59"/>
    <w:rsid w:val="009E7BD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FA"/>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29AE"/>
    <w:rsid w:val="00A334B6"/>
    <w:rsid w:val="00A3351E"/>
    <w:rsid w:val="00A340A1"/>
    <w:rsid w:val="00A34147"/>
    <w:rsid w:val="00A34354"/>
    <w:rsid w:val="00A34490"/>
    <w:rsid w:val="00A34B9E"/>
    <w:rsid w:val="00A34F98"/>
    <w:rsid w:val="00A35465"/>
    <w:rsid w:val="00A35933"/>
    <w:rsid w:val="00A3663A"/>
    <w:rsid w:val="00A367BA"/>
    <w:rsid w:val="00A36C6A"/>
    <w:rsid w:val="00A37003"/>
    <w:rsid w:val="00A37616"/>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B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50"/>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B8F"/>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17"/>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CFA"/>
    <w:rsid w:val="00AF5F85"/>
    <w:rsid w:val="00AF60FD"/>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9CC"/>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A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9B9"/>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0C6"/>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1FA"/>
    <w:rsid w:val="00B4028A"/>
    <w:rsid w:val="00B406FB"/>
    <w:rsid w:val="00B40F26"/>
    <w:rsid w:val="00B41062"/>
    <w:rsid w:val="00B41CC3"/>
    <w:rsid w:val="00B41FCD"/>
    <w:rsid w:val="00B423E0"/>
    <w:rsid w:val="00B425D1"/>
    <w:rsid w:val="00B42C52"/>
    <w:rsid w:val="00B43975"/>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428"/>
    <w:rsid w:val="00B546D5"/>
    <w:rsid w:val="00B549CD"/>
    <w:rsid w:val="00B54DC2"/>
    <w:rsid w:val="00B55994"/>
    <w:rsid w:val="00B562A1"/>
    <w:rsid w:val="00B56FAB"/>
    <w:rsid w:val="00B573E7"/>
    <w:rsid w:val="00B576C0"/>
    <w:rsid w:val="00B57BBF"/>
    <w:rsid w:val="00B57E4D"/>
    <w:rsid w:val="00B6016D"/>
    <w:rsid w:val="00B6037E"/>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8E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A2"/>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BBD"/>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5F39"/>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1F46"/>
    <w:rsid w:val="00BC214E"/>
    <w:rsid w:val="00BC238C"/>
    <w:rsid w:val="00BC267A"/>
    <w:rsid w:val="00BC29F9"/>
    <w:rsid w:val="00BC2E6C"/>
    <w:rsid w:val="00BC30D4"/>
    <w:rsid w:val="00BC3760"/>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ACB"/>
    <w:rsid w:val="00BC7B5D"/>
    <w:rsid w:val="00BC7E6C"/>
    <w:rsid w:val="00BC7FB1"/>
    <w:rsid w:val="00BD00EE"/>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58F"/>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D72"/>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1E5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659"/>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748"/>
    <w:rsid w:val="00C17AE9"/>
    <w:rsid w:val="00C17B4D"/>
    <w:rsid w:val="00C17BF6"/>
    <w:rsid w:val="00C17D31"/>
    <w:rsid w:val="00C17DCD"/>
    <w:rsid w:val="00C2010B"/>
    <w:rsid w:val="00C203D0"/>
    <w:rsid w:val="00C206AA"/>
    <w:rsid w:val="00C2150C"/>
    <w:rsid w:val="00C21547"/>
    <w:rsid w:val="00C218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6C20"/>
    <w:rsid w:val="00C27684"/>
    <w:rsid w:val="00C279B1"/>
    <w:rsid w:val="00C27A8B"/>
    <w:rsid w:val="00C27D2F"/>
    <w:rsid w:val="00C27EB0"/>
    <w:rsid w:val="00C30141"/>
    <w:rsid w:val="00C307B1"/>
    <w:rsid w:val="00C30A85"/>
    <w:rsid w:val="00C30AF4"/>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74B"/>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B3F"/>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57C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CF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2DA"/>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B82"/>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6CF"/>
    <w:rsid w:val="00CF2788"/>
    <w:rsid w:val="00CF2CDD"/>
    <w:rsid w:val="00CF2D6D"/>
    <w:rsid w:val="00CF2DF7"/>
    <w:rsid w:val="00CF2F2F"/>
    <w:rsid w:val="00CF3448"/>
    <w:rsid w:val="00CF37EA"/>
    <w:rsid w:val="00CF3C0C"/>
    <w:rsid w:val="00CF4357"/>
    <w:rsid w:val="00CF4441"/>
    <w:rsid w:val="00CF44E8"/>
    <w:rsid w:val="00CF49D8"/>
    <w:rsid w:val="00CF50F3"/>
    <w:rsid w:val="00CF51EB"/>
    <w:rsid w:val="00CF5308"/>
    <w:rsid w:val="00CF5897"/>
    <w:rsid w:val="00CF6103"/>
    <w:rsid w:val="00CF6245"/>
    <w:rsid w:val="00CF6348"/>
    <w:rsid w:val="00CF6384"/>
    <w:rsid w:val="00CF67E1"/>
    <w:rsid w:val="00CF6F1B"/>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CE2"/>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1A86"/>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0CF"/>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847"/>
    <w:rsid w:val="00D55E6F"/>
    <w:rsid w:val="00D563D7"/>
    <w:rsid w:val="00D56DCC"/>
    <w:rsid w:val="00D56E05"/>
    <w:rsid w:val="00D56E6F"/>
    <w:rsid w:val="00D56F93"/>
    <w:rsid w:val="00D57213"/>
    <w:rsid w:val="00D57C33"/>
    <w:rsid w:val="00D57DF9"/>
    <w:rsid w:val="00D6032C"/>
    <w:rsid w:val="00D6080A"/>
    <w:rsid w:val="00D60830"/>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8EE"/>
    <w:rsid w:val="00D66916"/>
    <w:rsid w:val="00D66B4B"/>
    <w:rsid w:val="00D66C11"/>
    <w:rsid w:val="00D66C8D"/>
    <w:rsid w:val="00D67202"/>
    <w:rsid w:val="00D6776F"/>
    <w:rsid w:val="00D67A0B"/>
    <w:rsid w:val="00D70148"/>
    <w:rsid w:val="00D70239"/>
    <w:rsid w:val="00D7058C"/>
    <w:rsid w:val="00D707C3"/>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5D85"/>
    <w:rsid w:val="00D760A4"/>
    <w:rsid w:val="00D7651B"/>
    <w:rsid w:val="00D7680F"/>
    <w:rsid w:val="00D76C92"/>
    <w:rsid w:val="00D770EC"/>
    <w:rsid w:val="00D7729D"/>
    <w:rsid w:val="00D77814"/>
    <w:rsid w:val="00D77BFB"/>
    <w:rsid w:val="00D80532"/>
    <w:rsid w:val="00D806E1"/>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5F4"/>
    <w:rsid w:val="00D929B0"/>
    <w:rsid w:val="00D92A2F"/>
    <w:rsid w:val="00D9354D"/>
    <w:rsid w:val="00D93616"/>
    <w:rsid w:val="00D93FEE"/>
    <w:rsid w:val="00D94370"/>
    <w:rsid w:val="00D946FA"/>
    <w:rsid w:val="00D94A93"/>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0CE"/>
    <w:rsid w:val="00DA2CEA"/>
    <w:rsid w:val="00DA2DD4"/>
    <w:rsid w:val="00DA2DD8"/>
    <w:rsid w:val="00DA3B83"/>
    <w:rsid w:val="00DA3D2E"/>
    <w:rsid w:val="00DA441C"/>
    <w:rsid w:val="00DA455C"/>
    <w:rsid w:val="00DA46AC"/>
    <w:rsid w:val="00DA4BD8"/>
    <w:rsid w:val="00DA4D23"/>
    <w:rsid w:val="00DA4D56"/>
    <w:rsid w:val="00DA4FAD"/>
    <w:rsid w:val="00DA5708"/>
    <w:rsid w:val="00DA589A"/>
    <w:rsid w:val="00DA5AB2"/>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3F0"/>
    <w:rsid w:val="00DC053B"/>
    <w:rsid w:val="00DC0DB9"/>
    <w:rsid w:val="00DC0E48"/>
    <w:rsid w:val="00DC1461"/>
    <w:rsid w:val="00DC1E26"/>
    <w:rsid w:val="00DC1F94"/>
    <w:rsid w:val="00DC20AD"/>
    <w:rsid w:val="00DC249C"/>
    <w:rsid w:val="00DC2501"/>
    <w:rsid w:val="00DC2609"/>
    <w:rsid w:val="00DC26DF"/>
    <w:rsid w:val="00DC309B"/>
    <w:rsid w:val="00DC30F7"/>
    <w:rsid w:val="00DC31FA"/>
    <w:rsid w:val="00DC3201"/>
    <w:rsid w:val="00DC381C"/>
    <w:rsid w:val="00DC38CD"/>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3C3A"/>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94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284"/>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D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D74"/>
    <w:rsid w:val="00E1305A"/>
    <w:rsid w:val="00E130E4"/>
    <w:rsid w:val="00E13490"/>
    <w:rsid w:val="00E13A78"/>
    <w:rsid w:val="00E13CFA"/>
    <w:rsid w:val="00E13D2D"/>
    <w:rsid w:val="00E13D38"/>
    <w:rsid w:val="00E13F3D"/>
    <w:rsid w:val="00E13FA4"/>
    <w:rsid w:val="00E14298"/>
    <w:rsid w:val="00E142F6"/>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0FE6"/>
    <w:rsid w:val="00E2155A"/>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574B"/>
    <w:rsid w:val="00E26628"/>
    <w:rsid w:val="00E266B2"/>
    <w:rsid w:val="00E26A41"/>
    <w:rsid w:val="00E275BA"/>
    <w:rsid w:val="00E27C1B"/>
    <w:rsid w:val="00E27D0A"/>
    <w:rsid w:val="00E304FA"/>
    <w:rsid w:val="00E30666"/>
    <w:rsid w:val="00E30750"/>
    <w:rsid w:val="00E30D58"/>
    <w:rsid w:val="00E31556"/>
    <w:rsid w:val="00E3199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14B"/>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E"/>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1E88"/>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106"/>
    <w:rsid w:val="00E6748B"/>
    <w:rsid w:val="00E676B0"/>
    <w:rsid w:val="00E67BE7"/>
    <w:rsid w:val="00E67DCF"/>
    <w:rsid w:val="00E67DFE"/>
    <w:rsid w:val="00E67F5E"/>
    <w:rsid w:val="00E703A1"/>
    <w:rsid w:val="00E7095A"/>
    <w:rsid w:val="00E70983"/>
    <w:rsid w:val="00E70D3C"/>
    <w:rsid w:val="00E71D45"/>
    <w:rsid w:val="00E720F6"/>
    <w:rsid w:val="00E729B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16D"/>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9DD"/>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4BC"/>
    <w:rsid w:val="00EE26D2"/>
    <w:rsid w:val="00EE2FAC"/>
    <w:rsid w:val="00EE3073"/>
    <w:rsid w:val="00EE314B"/>
    <w:rsid w:val="00EE33D2"/>
    <w:rsid w:val="00EE34C4"/>
    <w:rsid w:val="00EE34FC"/>
    <w:rsid w:val="00EE3C24"/>
    <w:rsid w:val="00EE3EDD"/>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52B"/>
    <w:rsid w:val="00EE7D7C"/>
    <w:rsid w:val="00EF01BF"/>
    <w:rsid w:val="00EF0501"/>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0F5"/>
    <w:rsid w:val="00F231AB"/>
    <w:rsid w:val="00F23893"/>
    <w:rsid w:val="00F23943"/>
    <w:rsid w:val="00F23CD7"/>
    <w:rsid w:val="00F24063"/>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51D"/>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0E7"/>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0BE"/>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AC"/>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95"/>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D4F"/>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07DEE8E-4B1C-4DCF-B8E4-9F8FF1109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rPr>
  </w:style>
  <w:style w:type="character" w:customStyle="1" w:styleId="20">
    <w:name w:val="見出し 2 (文字)"/>
    <w:link w:val="2"/>
    <w:rsid w:val="003958A6"/>
    <w:rPr>
      <w:rFonts w:ascii="Arial" w:eastAsia="Times New Roman" w:hAnsi="Arial"/>
      <w:sz w:val="32"/>
      <w:lang w:val="en-GB" w:eastAsia="ja-JP"/>
    </w:rPr>
  </w:style>
  <w:style w:type="character" w:customStyle="1" w:styleId="30">
    <w:name w:val="見出し 3 (文字)"/>
    <w:link w:val="3"/>
    <w:qFormat/>
    <w:rsid w:val="003958A6"/>
    <w:rPr>
      <w:rFonts w:ascii="Arial" w:eastAsia="Times New Roman" w:hAnsi="Arial"/>
      <w:sz w:val="28"/>
      <w:lang w:val="en-GB" w:eastAsia="ja-JP"/>
    </w:rPr>
  </w:style>
  <w:style w:type="character" w:customStyle="1" w:styleId="40">
    <w:name w:val="見出し 4 (文字)"/>
    <w:link w:val="4"/>
    <w:qFormat/>
    <w:locked/>
    <w:rsid w:val="003958A6"/>
    <w:rPr>
      <w:rFonts w:ascii="Arial" w:eastAsia="Times New Roman" w:hAnsi="Arial"/>
      <w:sz w:val="24"/>
      <w:lang w:val="en-GB" w:eastAsia="ja-JP"/>
    </w:rPr>
  </w:style>
  <w:style w:type="character" w:customStyle="1" w:styleId="50">
    <w:name w:val="見出し 5 (文字)"/>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見出し 6 (文字)"/>
    <w:link w:val="6"/>
    <w:qFormat/>
    <w:rsid w:val="003958A6"/>
    <w:rPr>
      <w:rFonts w:ascii="Arial" w:eastAsia="Times New Roman" w:hAnsi="Arial"/>
      <w:lang w:val="en-GB" w:eastAsia="ja-JP"/>
    </w:rPr>
  </w:style>
  <w:style w:type="character" w:customStyle="1" w:styleId="70">
    <w:name w:val="見出し 7 (文字)"/>
    <w:link w:val="7"/>
    <w:rsid w:val="003958A6"/>
    <w:rPr>
      <w:rFonts w:ascii="Arial" w:eastAsia="Times New Roman" w:hAnsi="Arial"/>
      <w:lang w:val="en-GB" w:eastAsia="ja-JP"/>
    </w:rPr>
  </w:style>
  <w:style w:type="character" w:customStyle="1" w:styleId="80">
    <w:name w:val="見出し 8 (文字)"/>
    <w:link w:val="8"/>
    <w:rsid w:val="003958A6"/>
    <w:rPr>
      <w:rFonts w:ascii="Arial" w:eastAsia="Times New Roman" w:hAnsi="Arial"/>
      <w:sz w:val="36"/>
      <w:lang w:val="en-GB" w:eastAsia="ja-JP"/>
    </w:rPr>
  </w:style>
  <w:style w:type="character" w:customStyle="1" w:styleId="90">
    <w:name w:val="見出し 9 (文字)"/>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ヘッダー (文字)"/>
    <w:link w:val="a3"/>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フッター (文字)"/>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字列 (文字)"/>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吹き出し (文字)"/>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コメント文字列 (文字)"/>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コメント内容 (文字)"/>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見出しマップ (文字)"/>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sid w:val="00333A90"/>
    <w:rPr>
      <w:rFonts w:ascii="Arial" w:eastAsia="ＭＳ 明朝"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4">
    <w:name w:val="网格型1"/>
    <w:basedOn w:val="a1"/>
    <w:next w:val="afb"/>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a0"/>
    <w:rsid w:val="006979BD"/>
    <w:rPr>
      <w:rFonts w:ascii="Times New Roman" w:hAnsi="Times New Roman" w:cs="Times New Roman" w:hint="default"/>
      <w:b w:val="0"/>
      <w:bCs w:val="0"/>
      <w:i/>
      <w:iCs/>
      <w:color w:val="000000"/>
      <w:sz w:val="20"/>
      <w:szCs w:val="20"/>
    </w:rPr>
  </w:style>
  <w:style w:type="paragraph" w:customStyle="1" w:styleId="Doc-title">
    <w:name w:val="Doc-title"/>
    <w:basedOn w:val="a"/>
    <w:next w:val="Doc-text2"/>
    <w:link w:val="Doc-titleChar"/>
    <w:qFormat/>
    <w:rsid w:val="0063117A"/>
    <w:pPr>
      <w:overflowPunct/>
      <w:autoSpaceDE/>
      <w:autoSpaceDN/>
      <w:adjustRightInd/>
      <w:spacing w:before="60" w:after="0"/>
      <w:ind w:left="1259" w:hanging="1259"/>
      <w:textAlignment w:val="auto"/>
    </w:pPr>
    <w:rPr>
      <w:noProof/>
      <w:sz w:val="24"/>
      <w:szCs w:val="24"/>
      <w:lang w:val="en-US" w:eastAsia="zh-CN"/>
    </w:rPr>
  </w:style>
  <w:style w:type="character" w:customStyle="1" w:styleId="Doc-titleChar">
    <w:name w:val="Doc-title Char"/>
    <w:link w:val="Doc-title"/>
    <w:rsid w:val="0063117A"/>
    <w:rPr>
      <w:rFonts w:eastAsia="Times New Roman"/>
      <w:noProof/>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24908660">
      <w:bodyDiv w:val="1"/>
      <w:marLeft w:val="0"/>
      <w:marRight w:val="0"/>
      <w:marTop w:val="0"/>
      <w:marBottom w:val="0"/>
      <w:divBdr>
        <w:top w:val="none" w:sz="0" w:space="0" w:color="auto"/>
        <w:left w:val="none" w:sz="0" w:space="0" w:color="auto"/>
        <w:bottom w:val="none" w:sz="0" w:space="0" w:color="auto"/>
        <w:right w:val="none" w:sz="0" w:space="0" w:color="auto"/>
      </w:divBdr>
      <w:divsChild>
        <w:div w:id="2096975565">
          <w:marLeft w:val="0"/>
          <w:marRight w:val="0"/>
          <w:marTop w:val="0"/>
          <w:marBottom w:val="0"/>
          <w:divBdr>
            <w:top w:val="none" w:sz="0" w:space="0" w:color="auto"/>
            <w:left w:val="none" w:sz="0" w:space="0" w:color="auto"/>
            <w:bottom w:val="none" w:sz="0" w:space="0" w:color="auto"/>
            <w:right w:val="none" w:sz="0" w:space="0" w:color="auto"/>
          </w:divBdr>
          <w:divsChild>
            <w:div w:id="1575361648">
              <w:marLeft w:val="0"/>
              <w:marRight w:val="0"/>
              <w:marTop w:val="0"/>
              <w:marBottom w:val="0"/>
              <w:divBdr>
                <w:top w:val="none" w:sz="0" w:space="0" w:color="auto"/>
                <w:left w:val="none" w:sz="0" w:space="0" w:color="auto"/>
                <w:bottom w:val="none" w:sz="0" w:space="0" w:color="auto"/>
                <w:right w:val="none" w:sz="0" w:space="0" w:color="auto"/>
              </w:divBdr>
              <w:divsChild>
                <w:div w:id="1373074432">
                  <w:marLeft w:val="0"/>
                  <w:marRight w:val="0"/>
                  <w:marTop w:val="0"/>
                  <w:marBottom w:val="0"/>
                  <w:divBdr>
                    <w:top w:val="none" w:sz="0" w:space="0" w:color="auto"/>
                    <w:left w:val="none" w:sz="0" w:space="0" w:color="auto"/>
                    <w:bottom w:val="none" w:sz="0" w:space="0" w:color="auto"/>
                    <w:right w:val="none" w:sz="0" w:space="0" w:color="auto"/>
                  </w:divBdr>
                  <w:divsChild>
                    <w:div w:id="1936937465">
                      <w:marLeft w:val="0"/>
                      <w:marRight w:val="0"/>
                      <w:marTop w:val="0"/>
                      <w:marBottom w:val="0"/>
                      <w:divBdr>
                        <w:top w:val="none" w:sz="0" w:space="0" w:color="auto"/>
                        <w:left w:val="none" w:sz="0" w:space="0" w:color="auto"/>
                        <w:bottom w:val="none" w:sz="0" w:space="0" w:color="auto"/>
                        <w:right w:val="none" w:sz="0" w:space="0" w:color="auto"/>
                      </w:divBdr>
                      <w:divsChild>
                        <w:div w:id="44376896">
                          <w:marLeft w:val="0"/>
                          <w:marRight w:val="0"/>
                          <w:marTop w:val="0"/>
                          <w:marBottom w:val="0"/>
                          <w:divBdr>
                            <w:top w:val="none" w:sz="0" w:space="0" w:color="auto"/>
                            <w:left w:val="none" w:sz="0" w:space="0" w:color="auto"/>
                            <w:bottom w:val="none" w:sz="0" w:space="0" w:color="auto"/>
                            <w:right w:val="none" w:sz="0" w:space="0" w:color="auto"/>
                          </w:divBdr>
                          <w:divsChild>
                            <w:div w:id="167445067">
                              <w:marLeft w:val="0"/>
                              <w:marRight w:val="0"/>
                              <w:marTop w:val="0"/>
                              <w:marBottom w:val="0"/>
                              <w:divBdr>
                                <w:top w:val="none" w:sz="0" w:space="0" w:color="auto"/>
                                <w:left w:val="none" w:sz="0" w:space="0" w:color="auto"/>
                                <w:bottom w:val="none" w:sz="0" w:space="0" w:color="auto"/>
                                <w:right w:val="none" w:sz="0" w:space="0" w:color="auto"/>
                              </w:divBdr>
                              <w:divsChild>
                                <w:div w:id="1483891145">
                                  <w:marLeft w:val="0"/>
                                  <w:marRight w:val="0"/>
                                  <w:marTop w:val="0"/>
                                  <w:marBottom w:val="0"/>
                                  <w:divBdr>
                                    <w:top w:val="none" w:sz="0" w:space="0" w:color="auto"/>
                                    <w:left w:val="none" w:sz="0" w:space="0" w:color="auto"/>
                                    <w:bottom w:val="none" w:sz="0" w:space="0" w:color="auto"/>
                                    <w:right w:val="none" w:sz="0" w:space="0" w:color="auto"/>
                                  </w:divBdr>
                                  <w:divsChild>
                                    <w:div w:id="186137930">
                                      <w:marLeft w:val="0"/>
                                      <w:marRight w:val="0"/>
                                      <w:marTop w:val="0"/>
                                      <w:marBottom w:val="0"/>
                                      <w:divBdr>
                                        <w:top w:val="none" w:sz="0" w:space="0" w:color="auto"/>
                                        <w:left w:val="none" w:sz="0" w:space="0" w:color="auto"/>
                                        <w:bottom w:val="none" w:sz="0" w:space="0" w:color="auto"/>
                                        <w:right w:val="none" w:sz="0" w:space="0" w:color="auto"/>
                                      </w:divBdr>
                                      <w:divsChild>
                                        <w:div w:id="2086028009">
                                          <w:marLeft w:val="0"/>
                                          <w:marRight w:val="0"/>
                                          <w:marTop w:val="0"/>
                                          <w:marBottom w:val="0"/>
                                          <w:divBdr>
                                            <w:top w:val="none" w:sz="0" w:space="0" w:color="auto"/>
                                            <w:left w:val="none" w:sz="0" w:space="0" w:color="auto"/>
                                            <w:bottom w:val="none" w:sz="0" w:space="0" w:color="auto"/>
                                            <w:right w:val="none" w:sz="0" w:space="0" w:color="auto"/>
                                          </w:divBdr>
                                          <w:divsChild>
                                            <w:div w:id="175270819">
                                              <w:marLeft w:val="0"/>
                                              <w:marRight w:val="0"/>
                                              <w:marTop w:val="0"/>
                                              <w:marBottom w:val="0"/>
                                              <w:divBdr>
                                                <w:top w:val="none" w:sz="0" w:space="0" w:color="auto"/>
                                                <w:left w:val="none" w:sz="0" w:space="0" w:color="auto"/>
                                                <w:bottom w:val="none" w:sz="0" w:space="0" w:color="auto"/>
                                                <w:right w:val="none" w:sz="0" w:space="0" w:color="auto"/>
                                              </w:divBdr>
                                              <w:divsChild>
                                                <w:div w:id="857425925">
                                                  <w:marLeft w:val="0"/>
                                                  <w:marRight w:val="0"/>
                                                  <w:marTop w:val="0"/>
                                                  <w:marBottom w:val="0"/>
                                                  <w:divBdr>
                                                    <w:top w:val="none" w:sz="0" w:space="0" w:color="auto"/>
                                                    <w:left w:val="none" w:sz="0" w:space="0" w:color="auto"/>
                                                    <w:bottom w:val="none" w:sz="0" w:space="0" w:color="auto"/>
                                                    <w:right w:val="none" w:sz="0" w:space="0" w:color="auto"/>
                                                  </w:divBdr>
                                                  <w:divsChild>
                                                    <w:div w:id="1158962364">
                                                      <w:marLeft w:val="0"/>
                                                      <w:marRight w:val="0"/>
                                                      <w:marTop w:val="0"/>
                                                      <w:marBottom w:val="0"/>
                                                      <w:divBdr>
                                                        <w:top w:val="none" w:sz="0" w:space="0" w:color="auto"/>
                                                        <w:left w:val="none" w:sz="0" w:space="0" w:color="auto"/>
                                                        <w:bottom w:val="none" w:sz="0" w:space="0" w:color="auto"/>
                                                        <w:right w:val="none" w:sz="0" w:space="0" w:color="auto"/>
                                                      </w:divBdr>
                                                      <w:divsChild>
                                                        <w:div w:id="1228222359">
                                                          <w:marLeft w:val="0"/>
                                                          <w:marRight w:val="0"/>
                                                          <w:marTop w:val="0"/>
                                                          <w:marBottom w:val="0"/>
                                                          <w:divBdr>
                                                            <w:top w:val="none" w:sz="0" w:space="0" w:color="auto"/>
                                                            <w:left w:val="none" w:sz="0" w:space="0" w:color="auto"/>
                                                            <w:bottom w:val="none" w:sz="0" w:space="0" w:color="auto"/>
                                                            <w:right w:val="none" w:sz="0" w:space="0" w:color="auto"/>
                                                          </w:divBdr>
                                                          <w:divsChild>
                                                            <w:div w:id="1937323070">
                                                              <w:marLeft w:val="0"/>
                                                              <w:marRight w:val="0"/>
                                                              <w:marTop w:val="0"/>
                                                              <w:marBottom w:val="0"/>
                                                              <w:divBdr>
                                                                <w:top w:val="none" w:sz="0" w:space="0" w:color="auto"/>
                                                                <w:left w:val="none" w:sz="0" w:space="0" w:color="auto"/>
                                                                <w:bottom w:val="none" w:sz="0" w:space="0" w:color="auto"/>
                                                                <w:right w:val="none" w:sz="0" w:space="0" w:color="auto"/>
                                                              </w:divBdr>
                                                              <w:divsChild>
                                                                <w:div w:id="169839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336154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4393882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42367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7721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22A5FB7B-6214-4448-B250-549ED1D5D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466E1E-F34F-4F95-AEDA-F7B6C9410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1195</Words>
  <Characters>6817</Characters>
  <Application>Microsoft Office Word</Application>
  <DocSecurity>0</DocSecurity>
  <Lines>56</Lines>
  <Paragraphs>15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7997</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NTTDOCOMO</cp:lastModifiedBy>
  <cp:revision>3</cp:revision>
  <cp:lastPrinted>2017-05-08T10:55:00Z</cp:lastPrinted>
  <dcterms:created xsi:type="dcterms:W3CDTF">2021-05-11T00:32:00Z</dcterms:created>
  <dcterms:modified xsi:type="dcterms:W3CDTF">2021-05-11T01:22:00Z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